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52C6" w:rsidRDefault="004A52C6" w:rsidP="004A52C6">
      <w:pPr>
        <w:pStyle w:val="a4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>5</w:t>
      </w:r>
      <w:r w:rsidRPr="00DA53A0">
        <w:rPr>
          <w:rFonts w:cs="Arial"/>
          <w:bCs/>
          <w:sz w:val="22"/>
          <w:szCs w:val="22"/>
        </w:rPr>
        <w:t xml:space="preserve"> Meeting </w:t>
      </w:r>
      <w:r>
        <w:rPr>
          <w:rFonts w:cs="Arial"/>
          <w:noProof w:val="0"/>
          <w:sz w:val="22"/>
          <w:szCs w:val="22"/>
        </w:rPr>
        <w:t>134-e</w:t>
      </w:r>
      <w:r w:rsidRPr="00DA53A0"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 w:rsidR="00245473" w:rsidRPr="00245473">
        <w:rPr>
          <w:rFonts w:cs="Arial"/>
          <w:bCs/>
          <w:sz w:val="22"/>
          <w:szCs w:val="22"/>
        </w:rPr>
        <w:t>S5-206163</w:t>
      </w:r>
    </w:p>
    <w:p w:rsidR="001E41F3" w:rsidRDefault="004A52C6" w:rsidP="004A52C6">
      <w:pPr>
        <w:pStyle w:val="CRCoverPage"/>
        <w:outlineLvl w:val="0"/>
        <w:rPr>
          <w:b/>
          <w:noProof/>
          <w:sz w:val="24"/>
        </w:rPr>
      </w:pPr>
      <w:r w:rsidRPr="00F32800">
        <w:rPr>
          <w:b/>
          <w:bCs/>
          <w:sz w:val="22"/>
          <w:szCs w:val="22"/>
        </w:rPr>
        <w:t>electronic meeting, online, 16</w:t>
      </w:r>
      <w:r w:rsidRPr="00F32800">
        <w:rPr>
          <w:b/>
          <w:bCs/>
          <w:sz w:val="22"/>
          <w:szCs w:val="22"/>
          <w:vertAlign w:val="superscript"/>
        </w:rPr>
        <w:t>th</w:t>
      </w:r>
      <w:r w:rsidRPr="00F32800">
        <w:rPr>
          <w:b/>
          <w:bCs/>
          <w:sz w:val="22"/>
          <w:szCs w:val="22"/>
        </w:rPr>
        <w:t xml:space="preserve"> - 25</w:t>
      </w:r>
      <w:r w:rsidRPr="00F32800">
        <w:rPr>
          <w:b/>
          <w:bCs/>
          <w:sz w:val="22"/>
          <w:szCs w:val="22"/>
          <w:vertAlign w:val="superscript"/>
        </w:rPr>
        <w:t>th</w:t>
      </w:r>
      <w:r w:rsidRPr="00F32800">
        <w:rPr>
          <w:b/>
          <w:bCs/>
          <w:sz w:val="22"/>
          <w:szCs w:val="22"/>
        </w:rPr>
        <w:t xml:space="preserve"> November 2020</w:t>
      </w:r>
      <w:bookmarkStart w:id="3" w:name="_GoBack"/>
      <w:bookmarkEnd w:id="3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95A11" w:rsidP="0034400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90DC6" w:rsidRPr="00410371">
                <w:rPr>
                  <w:b/>
                  <w:noProof/>
                  <w:sz w:val="28"/>
                </w:rPr>
                <w:t>32.2</w:t>
              </w:r>
              <w:r w:rsidR="00290DC6">
                <w:rPr>
                  <w:b/>
                  <w:noProof/>
                  <w:sz w:val="28"/>
                </w:rPr>
                <w:t>9</w:t>
              </w:r>
              <w:r w:rsidR="0034400D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95A11" w:rsidP="001D4FEF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D4FEF" w:rsidRPr="001D4FEF">
                <w:rPr>
                  <w:b/>
                  <w:noProof/>
                  <w:sz w:val="28"/>
                </w:rPr>
                <w:t>0297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95A1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290DC6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95A11" w:rsidP="00B076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90DC6" w:rsidRPr="00410371">
                <w:rPr>
                  <w:b/>
                  <w:noProof/>
                  <w:sz w:val="28"/>
                </w:rPr>
                <w:t>16.</w:t>
              </w:r>
              <w:r w:rsidR="00290DC6">
                <w:rPr>
                  <w:b/>
                  <w:noProof/>
                  <w:sz w:val="28"/>
                </w:rPr>
                <w:t>5</w:t>
              </w:r>
              <w:r w:rsidR="00290DC6" w:rsidRPr="00410371">
                <w:rPr>
                  <w:b/>
                  <w:noProof/>
                  <w:sz w:val="28"/>
                </w:rPr>
                <w:t>.</w:t>
              </w:r>
              <w:r w:rsidR="00B07639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B4C6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42C1A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27391">
            <w:pPr>
              <w:pStyle w:val="CRCoverPage"/>
              <w:spacing w:after="0"/>
              <w:ind w:left="100"/>
              <w:rPr>
                <w:noProof/>
              </w:rPr>
            </w:pPr>
            <w:r w:rsidRPr="00727391">
              <w:rPr>
                <w:lang w:val="en-US"/>
              </w:rPr>
              <w:t>Adding</w:t>
            </w:r>
            <w:r w:rsidR="0097209A"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 xml:space="preserve">IMS </w:t>
            </w:r>
            <w:r>
              <w:rPr>
                <w:rFonts w:hint="eastAsia"/>
                <w:lang w:val="en-US" w:eastAsia="zh-CN"/>
              </w:rPr>
              <w:t>n</w:t>
            </w:r>
            <w:r w:rsidRPr="00727391">
              <w:rPr>
                <w:lang w:val="en-US" w:eastAsia="zh-CN"/>
              </w:rPr>
              <w:t>odes</w:t>
            </w:r>
            <w:r>
              <w:rPr>
                <w:rFonts w:hint="eastAsia"/>
                <w:lang w:val="en-US" w:eastAsia="zh-CN"/>
              </w:rPr>
              <w:t xml:space="preserve"> </w:t>
            </w:r>
            <w:r w:rsidR="000C3D15">
              <w:rPr>
                <w:noProof/>
              </w:rPr>
              <w:t>as NF</w:t>
            </w:r>
            <w:r w:rsidR="000C3D15" w:rsidRPr="00C04BC9">
              <w:rPr>
                <w:lang w:val="en-US"/>
              </w:rPr>
              <w:t xml:space="preserve"> consumers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95A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A36235" w:rsidRPr="00657D57">
                <w:rPr>
                  <w:noProof/>
                </w:rPr>
                <w:t>China Mobile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362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95A11" w:rsidP="007C192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C192E" w:rsidRPr="007C192E">
                <w:rPr>
                  <w:noProof/>
                </w:rPr>
                <w:t>5GSIMSCH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95A11" w:rsidP="00B85A0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sDate  \* MERGEFORMAT ">
              <w:r w:rsidR="00B85A0C">
                <w:rPr>
                  <w:noProof/>
                </w:rPr>
                <w:t>2020-1</w:t>
              </w:r>
              <w:r w:rsidR="00B85A0C">
                <w:rPr>
                  <w:rFonts w:hint="eastAsia"/>
                  <w:noProof/>
                  <w:lang w:eastAsia="zh-CN"/>
                </w:rPr>
                <w:t>1</w:t>
              </w:r>
              <w:r w:rsidR="00B85A0C">
                <w:rPr>
                  <w:noProof/>
                </w:rPr>
                <w:t>-0</w:t>
              </w:r>
              <w:r w:rsidR="00B85A0C">
                <w:rPr>
                  <w:rFonts w:hint="eastAsia"/>
                  <w:noProof/>
                  <w:lang w:eastAsia="zh-CN"/>
                </w:rPr>
                <w:t>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95A11" w:rsidP="00A575D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575D0" w:rsidRPr="00A575D0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95A11" w:rsidP="00EE392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E3921">
                <w:t xml:space="preserve"> </w:t>
              </w:r>
              <w:r w:rsidR="00EE3921" w:rsidRPr="00EE3921">
                <w:rPr>
                  <w:noProof/>
                </w:rPr>
                <w:t>Rel-17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30BE5" w:rsidP="00313FC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30BE5">
              <w:rPr>
                <w:noProof/>
                <w:lang w:eastAsia="zh-CN"/>
              </w:rPr>
              <w:t>IMS nodes</w:t>
            </w:r>
            <w:r w:rsidR="00AE4411" w:rsidRPr="00AE4411">
              <w:rPr>
                <w:noProof/>
                <w:lang w:eastAsia="zh-CN"/>
              </w:rPr>
              <w:t xml:space="preserve"> as NF consumers of Nchf_ConvergedCh</w:t>
            </w:r>
            <w:r w:rsidR="00313FC2">
              <w:rPr>
                <w:noProof/>
                <w:lang w:eastAsia="zh-CN"/>
              </w:rPr>
              <w:t>arging are missing i</w:t>
            </w:r>
            <w:r w:rsidR="00A0313B">
              <w:rPr>
                <w:rFonts w:hint="eastAsia"/>
                <w:noProof/>
                <w:lang w:eastAsia="zh-CN"/>
              </w:rPr>
              <w:t>n TS 32.291</w:t>
            </w:r>
            <w:r w:rsidR="00313FC2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DD22B8" w:rsidP="000741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D22B8">
              <w:rPr>
                <w:noProof/>
              </w:rPr>
              <w:t xml:space="preserve">Add following NF consumers where they are missing: </w:t>
            </w:r>
            <w:r w:rsidR="00FF4828">
              <w:rPr>
                <w:noProof/>
              </w:rPr>
              <w:t>SIP AS, MRFC</w:t>
            </w:r>
            <w:r w:rsidR="00FF4828">
              <w:rPr>
                <w:rFonts w:hint="eastAsia"/>
                <w:noProof/>
                <w:lang w:eastAsia="zh-CN"/>
              </w:rPr>
              <w:t xml:space="preserve"> </w:t>
            </w:r>
            <w:r w:rsidR="00F5296E" w:rsidRPr="00F5296E">
              <w:rPr>
                <w:noProof/>
              </w:rPr>
              <w:t>and IMS-GWF</w:t>
            </w:r>
            <w:r w:rsidR="00803FFB" w:rsidRPr="00803FFB">
              <w:rPr>
                <w:noProof/>
              </w:rPr>
              <w:t xml:space="preserve"> as NF consumers of Nchf_ConvergedChargin</w:t>
            </w:r>
            <w:r w:rsidR="00DE36C6">
              <w:rPr>
                <w:rFonts w:hint="eastAsia"/>
                <w:noProof/>
                <w:lang w:eastAsia="zh-CN"/>
              </w:rPr>
              <w:t>g</w:t>
            </w:r>
            <w:r w:rsidR="00074151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900B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900B0">
              <w:rPr>
                <w:noProof/>
                <w:lang w:eastAsia="zh-CN"/>
              </w:rPr>
              <w:t>IMS cannot use converged charging</w:t>
            </w:r>
            <w:r w:rsidR="007077EA" w:rsidRPr="007077EA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084C8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07619">
            <w:pPr>
              <w:pStyle w:val="CRCoverPage"/>
              <w:spacing w:after="0"/>
              <w:ind w:left="100"/>
              <w:rPr>
                <w:noProof/>
              </w:rPr>
            </w:pPr>
            <w:r w:rsidRPr="00D07619">
              <w:rPr>
                <w:noProof/>
              </w:rPr>
              <w:t>5.1, 6.1.6.3.4, 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B3DB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B3DB7" w:rsidRDefault="004B3D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B3DB7" w:rsidRDefault="004B3DB7" w:rsidP="000C61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B3DB7" w:rsidRDefault="004B3DB7" w:rsidP="000C61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4B3DB7" w:rsidRDefault="004B3D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B3DB7" w:rsidRDefault="004B3DB7">
            <w:pPr>
              <w:pStyle w:val="CRCoverPage"/>
              <w:spacing w:after="0"/>
              <w:ind w:left="99"/>
              <w:rPr>
                <w:rFonts w:hint="eastAsia"/>
                <w:noProof/>
                <w:lang w:eastAsia="zh-CN"/>
              </w:rPr>
            </w:pPr>
          </w:p>
        </w:tc>
      </w:tr>
      <w:tr w:rsidR="004B3DB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B3DB7" w:rsidRDefault="004B3DB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B3DB7" w:rsidRDefault="004B3DB7" w:rsidP="000C61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B3DB7" w:rsidRDefault="004B3DB7" w:rsidP="000C61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4B3DB7" w:rsidRDefault="004B3D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B3DB7" w:rsidRDefault="004B3DB7">
            <w:pPr>
              <w:pStyle w:val="CRCoverPage"/>
              <w:spacing w:after="0"/>
              <w:ind w:left="99"/>
              <w:rPr>
                <w:rFonts w:hint="eastAsia"/>
                <w:noProof/>
                <w:lang w:eastAsia="zh-CN"/>
              </w:rPr>
            </w:pPr>
          </w:p>
        </w:tc>
      </w:tr>
      <w:tr w:rsidR="004B3DB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B3DB7" w:rsidRDefault="004B3DB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B3DB7" w:rsidRDefault="004B3DB7" w:rsidP="000C61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B3DB7" w:rsidRDefault="004B3DB7" w:rsidP="000C61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4B3DB7" w:rsidRDefault="004B3D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7543C" w:rsidRDefault="00822C95" w:rsidP="00B7543C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>TS 32.29</w:t>
            </w:r>
            <w:r>
              <w:rPr>
                <w:rFonts w:hint="eastAsia"/>
                <w:noProof/>
                <w:lang w:eastAsia="zh-CN"/>
              </w:rPr>
              <w:t>0</w:t>
            </w:r>
            <w:r w:rsidR="00347B08">
              <w:rPr>
                <w:noProof/>
              </w:rPr>
              <w:t xml:space="preserve"> CR #</w:t>
            </w:r>
            <w:r w:rsidR="008B1CF2">
              <w:t xml:space="preserve"> </w:t>
            </w:r>
            <w:r w:rsidR="008B1CF2" w:rsidRPr="008B1CF2">
              <w:rPr>
                <w:noProof/>
                <w:lang w:eastAsia="zh-CN"/>
              </w:rPr>
              <w:t>0143</w:t>
            </w:r>
          </w:p>
          <w:p w:rsidR="004B3DB7" w:rsidRDefault="00B7543C" w:rsidP="00B7543C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>TS 32.298 CR #</w:t>
            </w:r>
            <w:r w:rsidR="008B1CF2">
              <w:t xml:space="preserve"> </w:t>
            </w:r>
            <w:r w:rsidR="008B1CF2" w:rsidRPr="008B1CF2">
              <w:rPr>
                <w:noProof/>
                <w:lang w:eastAsia="zh-CN"/>
              </w:rPr>
              <w:t>0848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/>
      </w:tblPr>
      <w:tblGrid>
        <w:gridCol w:w="9521"/>
      </w:tblGrid>
      <w:tr w:rsidR="00772F98" w:rsidTr="000C618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772F98" w:rsidRDefault="00772F98" w:rsidP="000C618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First change</w:t>
            </w:r>
          </w:p>
        </w:tc>
      </w:tr>
    </w:tbl>
    <w:p w:rsidR="000A4658" w:rsidRPr="000A4658" w:rsidRDefault="000A4658" w:rsidP="000A4658">
      <w:pPr>
        <w:keepNext/>
        <w:keepLines/>
        <w:spacing w:before="180"/>
        <w:ind w:left="1134" w:hanging="1134"/>
        <w:outlineLvl w:val="1"/>
        <w:rPr>
          <w:rFonts w:ascii="Arial" w:eastAsia="宋体" w:hAnsi="Arial"/>
          <w:sz w:val="32"/>
        </w:rPr>
      </w:pPr>
      <w:bookmarkStart w:id="5" w:name="_Toc20227224"/>
      <w:bookmarkStart w:id="6" w:name="_Toc27749455"/>
      <w:bookmarkStart w:id="7" w:name="_Toc28709382"/>
      <w:bookmarkStart w:id="8" w:name="_Toc44671001"/>
      <w:bookmarkStart w:id="9" w:name="_Toc51918909"/>
      <w:r w:rsidRPr="000A4658">
        <w:rPr>
          <w:rFonts w:ascii="Arial" w:eastAsia="宋体" w:hAnsi="Arial"/>
          <w:sz w:val="32"/>
        </w:rPr>
        <w:t>5.1</w:t>
      </w:r>
      <w:r w:rsidRPr="000A4658">
        <w:rPr>
          <w:rFonts w:ascii="Arial" w:eastAsia="宋体" w:hAnsi="Arial"/>
          <w:sz w:val="32"/>
        </w:rPr>
        <w:tab/>
        <w:t>Introduction</w:t>
      </w:r>
      <w:bookmarkEnd w:id="5"/>
      <w:bookmarkEnd w:id="6"/>
      <w:bookmarkEnd w:id="7"/>
      <w:bookmarkEnd w:id="8"/>
      <w:bookmarkEnd w:id="9"/>
    </w:p>
    <w:p w:rsidR="000A4658" w:rsidRPr="000A4658" w:rsidRDefault="000A4658" w:rsidP="000A4658">
      <w:pPr>
        <w:rPr>
          <w:rFonts w:eastAsia="宋体"/>
          <w:lang w:val="en-US"/>
        </w:rPr>
      </w:pPr>
      <w:r w:rsidRPr="000A4658">
        <w:rPr>
          <w:rFonts w:eastAsia="宋体"/>
          <w:lang w:val="en-US"/>
        </w:rPr>
        <w:t xml:space="preserve">The following services are provided by the CHF. </w:t>
      </w:r>
    </w:p>
    <w:p w:rsidR="000A4658" w:rsidRPr="000A4658" w:rsidRDefault="000A4658" w:rsidP="000A4658">
      <w:pPr>
        <w:keepNext/>
        <w:keepLines/>
        <w:spacing w:before="60"/>
        <w:jc w:val="center"/>
        <w:outlineLvl w:val="0"/>
        <w:rPr>
          <w:rFonts w:ascii="Arial" w:eastAsia="宋体" w:hAnsi="Arial"/>
          <w:b/>
        </w:rPr>
      </w:pPr>
      <w:r w:rsidRPr="000A4658">
        <w:rPr>
          <w:rFonts w:ascii="Arial" w:eastAsia="宋体" w:hAnsi="Arial"/>
          <w:b/>
        </w:rPr>
        <w:t>Table 5.1-1: NF Services provided by CHF</w:t>
      </w:r>
    </w:p>
    <w:tbl>
      <w:tblPr>
        <w:tblW w:w="8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518"/>
        <w:gridCol w:w="4394"/>
        <w:gridCol w:w="1560"/>
      </w:tblGrid>
      <w:tr w:rsidR="000A4658" w:rsidRPr="000A4658" w:rsidTr="000C6181">
        <w:trPr>
          <w:cantSplit/>
          <w:trHeight w:val="241"/>
          <w:tblHeader/>
        </w:trPr>
        <w:tc>
          <w:tcPr>
            <w:tcW w:w="2518" w:type="dxa"/>
          </w:tcPr>
          <w:p w:rsidR="000A4658" w:rsidRPr="000A4658" w:rsidRDefault="000A4658" w:rsidP="000A4658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0A4658">
              <w:rPr>
                <w:rFonts w:ascii="Arial" w:eastAsia="宋体" w:hAnsi="Arial"/>
                <w:b/>
                <w:sz w:val="18"/>
              </w:rPr>
              <w:t>Service Name</w:t>
            </w:r>
          </w:p>
        </w:tc>
        <w:tc>
          <w:tcPr>
            <w:tcW w:w="4394" w:type="dxa"/>
          </w:tcPr>
          <w:p w:rsidR="000A4658" w:rsidRPr="000A4658" w:rsidRDefault="000A4658" w:rsidP="000A4658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0A4658">
              <w:rPr>
                <w:rFonts w:ascii="Arial" w:eastAsia="宋体" w:hAnsi="Arial"/>
                <w:b/>
                <w:sz w:val="18"/>
              </w:rPr>
              <w:t>Description</w:t>
            </w:r>
          </w:p>
        </w:tc>
        <w:tc>
          <w:tcPr>
            <w:tcW w:w="1560" w:type="dxa"/>
          </w:tcPr>
          <w:p w:rsidR="000A4658" w:rsidRPr="000A4658" w:rsidRDefault="000A4658" w:rsidP="000A4658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0A4658">
              <w:rPr>
                <w:rFonts w:ascii="Arial" w:eastAsia="宋体" w:hAnsi="Arial"/>
                <w:b/>
                <w:sz w:val="18"/>
              </w:rPr>
              <w:t>Consumer</w:t>
            </w:r>
          </w:p>
        </w:tc>
      </w:tr>
      <w:tr w:rsidR="000A4658" w:rsidRPr="000A4658" w:rsidTr="000C6181">
        <w:trPr>
          <w:cantSplit/>
          <w:trHeight w:val="241"/>
        </w:trPr>
        <w:tc>
          <w:tcPr>
            <w:tcW w:w="2518" w:type="dxa"/>
          </w:tcPr>
          <w:p w:rsidR="000A4658" w:rsidRPr="000A4658" w:rsidRDefault="000A4658" w:rsidP="000A4658">
            <w:pPr>
              <w:keepNext/>
              <w:keepLines/>
              <w:spacing w:after="0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0A4658">
              <w:rPr>
                <w:rFonts w:ascii="Arial" w:eastAsia="宋体" w:hAnsi="Arial"/>
                <w:sz w:val="18"/>
              </w:rPr>
              <w:t>Nchf_ConvergedCharging service</w:t>
            </w:r>
          </w:p>
        </w:tc>
        <w:tc>
          <w:tcPr>
            <w:tcW w:w="4394" w:type="dxa"/>
          </w:tcPr>
          <w:p w:rsidR="000A4658" w:rsidRPr="000A4658" w:rsidRDefault="000A4658" w:rsidP="000A465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0A4658">
              <w:rPr>
                <w:rFonts w:ascii="Arial" w:eastAsia="宋体" w:hAnsi="Arial"/>
                <w:sz w:val="18"/>
              </w:rPr>
              <w:t>This service provides a converged charging for session and event based NF services, with and without quota management, as well as charging information record generation</w:t>
            </w:r>
          </w:p>
        </w:tc>
        <w:tc>
          <w:tcPr>
            <w:tcW w:w="1560" w:type="dxa"/>
          </w:tcPr>
          <w:p w:rsidR="000A4658" w:rsidRPr="000A4658" w:rsidRDefault="000A4658" w:rsidP="000A465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0A4658">
              <w:rPr>
                <w:rFonts w:ascii="Arial" w:eastAsia="宋体" w:hAnsi="Arial"/>
                <w:sz w:val="18"/>
                <w:lang w:eastAsia="zh-CN"/>
              </w:rPr>
              <w:t>SMF, SMSF, AMF, CEF,</w:t>
            </w:r>
            <w:ins w:id="10" w:author="CMCC" w:date="2020-11-06T11:37:00Z">
              <w:r w:rsidR="007F7F09" w:rsidRPr="007F7F09">
                <w:rPr>
                  <w:rFonts w:ascii="Arial" w:eastAsia="宋体" w:hAnsi="Arial"/>
                  <w:sz w:val="18"/>
                  <w:lang w:eastAsia="zh-CN"/>
                </w:rPr>
                <w:t xml:space="preserve"> SIP AS, MRFC</w:t>
              </w:r>
            </w:ins>
            <w:ins w:id="11" w:author="CMCC" w:date="2020-11-06T14:12:00Z">
              <w:r w:rsidR="00691F91" w:rsidRPr="00691F91">
                <w:rPr>
                  <w:rFonts w:ascii="Arial" w:eastAsia="宋体" w:hAnsi="Arial"/>
                  <w:sz w:val="18"/>
                  <w:lang w:eastAsia="zh-CN"/>
                </w:rPr>
                <w:t>,</w:t>
              </w:r>
              <w:r w:rsidR="00691F91">
                <w:t xml:space="preserve"> </w:t>
              </w:r>
              <w:r w:rsidR="00691F91" w:rsidRPr="00691F91">
                <w:rPr>
                  <w:rFonts w:ascii="Arial" w:eastAsia="宋体" w:hAnsi="Arial"/>
                  <w:sz w:val="18"/>
                  <w:lang w:eastAsia="zh-CN"/>
                </w:rPr>
                <w:t>IMS-GWF</w:t>
              </w:r>
            </w:ins>
            <w:ins w:id="12" w:author="CMCC" w:date="2020-11-06T11:37:00Z">
              <w:r w:rsidR="007F7F09" w:rsidRPr="007F7F09">
                <w:rPr>
                  <w:rFonts w:ascii="Arial" w:eastAsia="宋体" w:hAnsi="Arial"/>
                  <w:sz w:val="18"/>
                  <w:lang w:eastAsia="zh-CN"/>
                </w:rPr>
                <w:t>,</w:t>
              </w:r>
            </w:ins>
          </w:p>
          <w:p w:rsidR="000A4658" w:rsidRPr="000A4658" w:rsidRDefault="000A4658" w:rsidP="000A465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0A4658">
              <w:rPr>
                <w:rFonts w:ascii="Arial" w:eastAsia="宋体" w:hAnsi="Arial"/>
                <w:sz w:val="18"/>
                <w:lang w:eastAsia="zh-CN"/>
              </w:rPr>
              <w:t xml:space="preserve"> MnS Producer</w:t>
            </w:r>
          </w:p>
        </w:tc>
      </w:tr>
      <w:tr w:rsidR="000A4658" w:rsidRPr="000A4658" w:rsidTr="000C6181">
        <w:trPr>
          <w:cantSplit/>
          <w:trHeight w:val="241"/>
        </w:trPr>
        <w:tc>
          <w:tcPr>
            <w:tcW w:w="2518" w:type="dxa"/>
          </w:tcPr>
          <w:p w:rsidR="000A4658" w:rsidRPr="000A4658" w:rsidRDefault="000A4658" w:rsidP="000A465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0A4658">
              <w:rPr>
                <w:rFonts w:ascii="Arial" w:eastAsia="宋体" w:hAnsi="Arial" w:hint="eastAsia"/>
                <w:sz w:val="18"/>
                <w:lang w:eastAsia="zh-CN"/>
              </w:rPr>
              <w:t>Nchf_Offlin</w:t>
            </w:r>
            <w:r w:rsidRPr="000A4658">
              <w:rPr>
                <w:rFonts w:ascii="Arial" w:eastAsia="宋体" w:hAnsi="Arial"/>
                <w:sz w:val="18"/>
                <w:lang w:eastAsia="zh-CN"/>
              </w:rPr>
              <w:t>eOnly</w:t>
            </w:r>
            <w:r w:rsidRPr="000A4658">
              <w:rPr>
                <w:rFonts w:ascii="Arial" w:eastAsia="宋体" w:hAnsi="Arial" w:hint="eastAsia"/>
                <w:sz w:val="18"/>
                <w:lang w:eastAsia="zh-CN"/>
              </w:rPr>
              <w:t>Charging service</w:t>
            </w:r>
          </w:p>
        </w:tc>
        <w:tc>
          <w:tcPr>
            <w:tcW w:w="4394" w:type="dxa"/>
          </w:tcPr>
          <w:p w:rsidR="000A4658" w:rsidRPr="000A4658" w:rsidRDefault="000A4658" w:rsidP="000A465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0A4658">
              <w:rPr>
                <w:rFonts w:ascii="Arial" w:eastAsia="宋体" w:hAnsi="Arial" w:hint="eastAsia"/>
                <w:sz w:val="18"/>
                <w:lang w:eastAsia="zh-CN"/>
              </w:rPr>
              <w:t>This service provides an offline only charging for session based NF service.</w:t>
            </w:r>
          </w:p>
        </w:tc>
        <w:tc>
          <w:tcPr>
            <w:tcW w:w="1560" w:type="dxa"/>
          </w:tcPr>
          <w:p w:rsidR="000A4658" w:rsidRPr="000A4658" w:rsidRDefault="000A4658" w:rsidP="000A465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0A4658">
              <w:rPr>
                <w:rFonts w:ascii="Arial" w:eastAsia="宋体" w:hAnsi="Arial" w:hint="eastAsia"/>
                <w:sz w:val="18"/>
                <w:lang w:eastAsia="zh-CN"/>
              </w:rPr>
              <w:t>SMF</w:t>
            </w:r>
          </w:p>
        </w:tc>
      </w:tr>
      <w:tr w:rsidR="000A4658" w:rsidRPr="000A4658" w:rsidTr="000C6181">
        <w:trPr>
          <w:cantSplit/>
          <w:trHeight w:val="241"/>
        </w:trPr>
        <w:tc>
          <w:tcPr>
            <w:tcW w:w="2518" w:type="dxa"/>
          </w:tcPr>
          <w:p w:rsidR="000A4658" w:rsidRPr="000A4658" w:rsidRDefault="000A4658" w:rsidP="000A4658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0A4658">
              <w:rPr>
                <w:rFonts w:ascii="Arial" w:eastAsia="宋体" w:hAnsi="Arial"/>
                <w:sz w:val="18"/>
              </w:rPr>
              <w:t>Nchf_SpendingLimitControl</w:t>
            </w:r>
          </w:p>
        </w:tc>
        <w:tc>
          <w:tcPr>
            <w:tcW w:w="4394" w:type="dxa"/>
          </w:tcPr>
          <w:p w:rsidR="000A4658" w:rsidRPr="000A4658" w:rsidRDefault="000A4658" w:rsidP="000A465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0A4658">
              <w:rPr>
                <w:rFonts w:ascii="Arial" w:eastAsia="宋体" w:hAnsi="Arial"/>
                <w:sz w:val="18"/>
              </w:rPr>
              <w:t xml:space="preserve">This service </w:t>
            </w:r>
            <w:r w:rsidRPr="000A4658">
              <w:rPr>
                <w:rFonts w:ascii="Arial" w:eastAsia="DengXian" w:hAnsi="Arial"/>
                <w:sz w:val="18"/>
              </w:rPr>
              <w:t xml:space="preserve">enables the PCF </w:t>
            </w:r>
            <w:r w:rsidRPr="000A4658">
              <w:rPr>
                <w:rFonts w:ascii="Arial" w:eastAsia="宋体" w:hAnsi="Arial"/>
                <w:sz w:val="18"/>
              </w:rPr>
              <w:t>to retrieve policy counter status information per UE from the CHF by subscribing to spending limit reporting (i.e. notifications of policy counter status changes).</w:t>
            </w:r>
          </w:p>
        </w:tc>
        <w:tc>
          <w:tcPr>
            <w:tcW w:w="1560" w:type="dxa"/>
          </w:tcPr>
          <w:p w:rsidR="000A4658" w:rsidRPr="000A4658" w:rsidRDefault="000A4658" w:rsidP="000A465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0A4658">
              <w:rPr>
                <w:rFonts w:ascii="Arial" w:eastAsia="宋体" w:hAnsi="Arial"/>
                <w:sz w:val="18"/>
                <w:lang w:eastAsia="zh-CN"/>
              </w:rPr>
              <w:t>PCF</w:t>
            </w:r>
          </w:p>
        </w:tc>
      </w:tr>
    </w:tbl>
    <w:p w:rsidR="000A4658" w:rsidRPr="000A4658" w:rsidRDefault="000A4658" w:rsidP="000A4658">
      <w:pPr>
        <w:rPr>
          <w:rFonts w:eastAsia="宋体"/>
          <w:lang w:val="en-US"/>
        </w:rPr>
      </w:pPr>
    </w:p>
    <w:p w:rsidR="001E41F3" w:rsidRPr="000A4658" w:rsidRDefault="000A4658">
      <w:pPr>
        <w:rPr>
          <w:rFonts w:eastAsia="宋体"/>
          <w:lang w:eastAsia="zh-CN"/>
        </w:rPr>
      </w:pPr>
      <w:r w:rsidRPr="000A4658">
        <w:rPr>
          <w:rFonts w:eastAsia="宋体" w:hint="eastAsia"/>
          <w:lang w:eastAsia="zh-CN"/>
        </w:rPr>
        <w:t>T</w:t>
      </w:r>
      <w:r w:rsidRPr="000A4658">
        <w:rPr>
          <w:rFonts w:eastAsia="宋体"/>
        </w:rPr>
        <w:t>he "Nchf_SpendingLimitControl" service</w:t>
      </w:r>
      <w:r w:rsidRPr="000A4658">
        <w:rPr>
          <w:rFonts w:eastAsia="宋体" w:hint="eastAsia"/>
          <w:lang w:eastAsia="zh-CN"/>
        </w:rPr>
        <w:t xml:space="preserve"> is </w:t>
      </w:r>
      <w:r w:rsidRPr="000A4658">
        <w:rPr>
          <w:rFonts w:eastAsia="宋体"/>
        </w:rPr>
        <w:t xml:space="preserve">defined in </w:t>
      </w:r>
      <w:r w:rsidRPr="000A4658">
        <w:rPr>
          <w:rFonts w:eastAsia="宋体"/>
          <w:lang w:eastAsia="ko-KR"/>
        </w:rPr>
        <w:t>29.</w:t>
      </w:r>
      <w:r w:rsidRPr="000A4658">
        <w:rPr>
          <w:rFonts w:eastAsia="宋体" w:hint="eastAsia"/>
          <w:lang w:eastAsia="zh-CN"/>
        </w:rPr>
        <w:t>5</w:t>
      </w:r>
      <w:r w:rsidRPr="000A4658">
        <w:rPr>
          <w:rFonts w:eastAsia="宋体"/>
          <w:lang w:eastAsia="zh-CN"/>
        </w:rPr>
        <w:t xml:space="preserve">94 </w:t>
      </w:r>
      <w:r w:rsidRPr="000A4658">
        <w:rPr>
          <w:rFonts w:eastAsia="宋体"/>
          <w:lang w:eastAsia="ko-KR"/>
        </w:rPr>
        <w:t>[</w:t>
      </w:r>
      <w:r w:rsidRPr="000A4658">
        <w:rPr>
          <w:rFonts w:eastAsia="宋体"/>
          <w:lang w:eastAsia="zh-CN"/>
        </w:rPr>
        <w:t>301</w:t>
      </w:r>
      <w:r w:rsidRPr="000A4658">
        <w:rPr>
          <w:rFonts w:eastAsia="宋体"/>
          <w:lang w:eastAsia="ko-KR"/>
        </w:rPr>
        <w:t>]</w:t>
      </w:r>
      <w:r w:rsidRPr="000A4658">
        <w:rPr>
          <w:rFonts w:eastAsia="宋体" w:hint="eastAsia"/>
          <w:lang w:eastAsia="zh-CN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/>
      </w:tblPr>
      <w:tblGrid>
        <w:gridCol w:w="9521"/>
      </w:tblGrid>
      <w:tr w:rsidR="008A440F" w:rsidTr="000C618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8A440F" w:rsidRDefault="008A440F" w:rsidP="000C618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13" w:name="_Hlk52459217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:rsidR="0077734A" w:rsidRPr="0077734A" w:rsidRDefault="0077734A" w:rsidP="0077734A">
      <w:pPr>
        <w:keepNext/>
        <w:keepLines/>
        <w:spacing w:before="120"/>
        <w:ind w:left="1701" w:hanging="1701"/>
        <w:outlineLvl w:val="4"/>
        <w:rPr>
          <w:rFonts w:ascii="Arial" w:eastAsia="宋体" w:hAnsi="Arial"/>
          <w:sz w:val="22"/>
        </w:rPr>
      </w:pPr>
      <w:bookmarkStart w:id="14" w:name="_Toc20227330"/>
      <w:bookmarkStart w:id="15" w:name="_Toc27749571"/>
      <w:bookmarkStart w:id="16" w:name="_Toc28709498"/>
      <w:bookmarkStart w:id="17" w:name="_Toc44671118"/>
      <w:bookmarkStart w:id="18" w:name="_Toc51919039"/>
      <w:bookmarkEnd w:id="13"/>
      <w:r w:rsidRPr="0077734A">
        <w:rPr>
          <w:rFonts w:ascii="Arial" w:eastAsia="宋体" w:hAnsi="Arial"/>
          <w:sz w:val="22"/>
        </w:rPr>
        <w:t>6.1.6.3.4</w:t>
      </w:r>
      <w:r w:rsidRPr="0077734A">
        <w:rPr>
          <w:rFonts w:ascii="Arial" w:eastAsia="宋体" w:hAnsi="Arial"/>
          <w:sz w:val="22"/>
        </w:rPr>
        <w:tab/>
        <w:t xml:space="preserve">Enumeration: </w:t>
      </w:r>
      <w:r w:rsidRPr="0077734A">
        <w:rPr>
          <w:rFonts w:ascii="Arial" w:eastAsia="宋体" w:hAnsi="Arial" w:hint="eastAsia"/>
          <w:sz w:val="22"/>
        </w:rPr>
        <w:t>N</w:t>
      </w:r>
      <w:r w:rsidRPr="0077734A">
        <w:rPr>
          <w:rFonts w:ascii="Arial" w:eastAsia="宋体" w:hAnsi="Arial"/>
          <w:sz w:val="22"/>
        </w:rPr>
        <w:t>odeFunctionality</w:t>
      </w:r>
      <w:bookmarkEnd w:id="14"/>
      <w:bookmarkEnd w:id="15"/>
      <w:bookmarkEnd w:id="16"/>
      <w:bookmarkEnd w:id="17"/>
      <w:bookmarkEnd w:id="18"/>
    </w:p>
    <w:p w:rsidR="0077734A" w:rsidRPr="0077734A" w:rsidRDefault="0077734A" w:rsidP="0077734A">
      <w:pPr>
        <w:keepNext/>
        <w:keepLines/>
        <w:spacing w:before="60"/>
        <w:jc w:val="center"/>
        <w:outlineLvl w:val="0"/>
        <w:rPr>
          <w:rFonts w:ascii="Arial" w:eastAsia="宋体" w:hAnsi="Arial"/>
          <w:b/>
        </w:rPr>
      </w:pPr>
      <w:r w:rsidRPr="0077734A">
        <w:rPr>
          <w:rFonts w:ascii="Arial" w:eastAsia="宋体" w:hAnsi="Arial"/>
          <w:b/>
        </w:rPr>
        <w:t xml:space="preserve">Table 6.1.6.3.4-1: Enumeration </w:t>
      </w:r>
      <w:r w:rsidRPr="0077734A">
        <w:rPr>
          <w:rFonts w:ascii="Arial" w:eastAsia="宋体" w:hAnsi="Arial" w:hint="eastAsia"/>
          <w:b/>
          <w:lang w:eastAsia="zh-CN"/>
        </w:rPr>
        <w:t>N</w:t>
      </w:r>
      <w:r w:rsidRPr="0077734A">
        <w:rPr>
          <w:rFonts w:ascii="Arial" w:eastAsia="宋体" w:hAnsi="Arial"/>
          <w:b/>
        </w:rPr>
        <w:t>odeFunctionality</w:t>
      </w:r>
    </w:p>
    <w:tbl>
      <w:tblPr>
        <w:tblW w:w="4427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3395"/>
        <w:gridCol w:w="3745"/>
        <w:gridCol w:w="1494"/>
      </w:tblGrid>
      <w:tr w:rsidR="0077734A" w:rsidRPr="0077734A" w:rsidTr="000C6181">
        <w:tc>
          <w:tcPr>
            <w:tcW w:w="1966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734A" w:rsidRPr="0077734A" w:rsidRDefault="0077734A" w:rsidP="0077734A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7734A">
              <w:rPr>
                <w:rFonts w:ascii="Arial" w:eastAsia="宋体" w:hAnsi="Arial"/>
                <w:b/>
                <w:sz w:val="18"/>
              </w:rPr>
              <w:t>Enumeration value</w:t>
            </w:r>
          </w:p>
        </w:tc>
        <w:tc>
          <w:tcPr>
            <w:tcW w:w="2169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734A" w:rsidRPr="0077734A" w:rsidRDefault="0077734A" w:rsidP="0077734A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7734A">
              <w:rPr>
                <w:rFonts w:ascii="Arial" w:eastAsia="宋体" w:hAnsi="Arial"/>
                <w:b/>
                <w:sz w:val="18"/>
              </w:rPr>
              <w:t>Description</w:t>
            </w:r>
          </w:p>
        </w:tc>
        <w:tc>
          <w:tcPr>
            <w:tcW w:w="865" w:type="pct"/>
            <w:shd w:val="clear" w:color="auto" w:fill="C0C0C0"/>
          </w:tcPr>
          <w:p w:rsidR="0077734A" w:rsidRPr="0077734A" w:rsidRDefault="0077734A" w:rsidP="0077734A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7734A">
              <w:rPr>
                <w:rFonts w:ascii="Arial" w:eastAsia="宋体" w:hAnsi="Arial"/>
                <w:b/>
                <w:sz w:val="18"/>
              </w:rPr>
              <w:t>Applicability</w:t>
            </w:r>
          </w:p>
        </w:tc>
      </w:tr>
      <w:tr w:rsidR="0077734A" w:rsidRPr="0077734A" w:rsidTr="000C6181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34A" w:rsidRPr="0077734A" w:rsidRDefault="0077734A" w:rsidP="0077734A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77734A">
              <w:rPr>
                <w:rFonts w:ascii="Arial" w:eastAsia="宋体" w:hAnsi="Arial" w:hint="eastAsia"/>
                <w:sz w:val="18"/>
                <w:lang w:eastAsia="zh-CN"/>
              </w:rPr>
              <w:t>SMF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34A" w:rsidRPr="0077734A" w:rsidRDefault="0077734A" w:rsidP="0077734A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77734A">
              <w:rPr>
                <w:rFonts w:ascii="Arial" w:eastAsia="宋体" w:hAnsi="Arial" w:cs="Arial"/>
                <w:noProof/>
                <w:sz w:val="18"/>
              </w:rPr>
              <w:t>This field</w:t>
            </w:r>
            <w:r w:rsidRPr="0077734A">
              <w:rPr>
                <w:rFonts w:ascii="Arial" w:eastAsia="宋体" w:hAnsi="Arial"/>
                <w:sz w:val="18"/>
                <w:lang w:bidi="ar-IQ"/>
              </w:rPr>
              <w:t xml:space="preserve"> </w:t>
            </w:r>
            <w:r w:rsidRPr="0077734A">
              <w:rPr>
                <w:rFonts w:ascii="Arial" w:eastAsia="宋体" w:hAnsi="Arial" w:hint="eastAsia"/>
                <w:sz w:val="18"/>
                <w:lang w:eastAsia="zh-CN" w:bidi="ar-IQ"/>
              </w:rPr>
              <w:t xml:space="preserve">identifies that NF is a </w:t>
            </w:r>
            <w:r w:rsidRPr="0077734A">
              <w:rPr>
                <w:rFonts w:ascii="Arial" w:eastAsia="宋体" w:hAnsi="Arial"/>
                <w:sz w:val="18"/>
                <w:lang w:bidi="ar-IQ"/>
              </w:rPr>
              <w:t>SMF</w:t>
            </w:r>
            <w:r w:rsidRPr="0077734A">
              <w:rPr>
                <w:rFonts w:ascii="Arial" w:eastAsia="宋体" w:hAnsi="Arial" w:hint="eastAsia"/>
                <w:sz w:val="18"/>
                <w:lang w:eastAsia="zh-CN" w:bidi="ar-IQ"/>
              </w:rPr>
              <w:t>.</w:t>
            </w:r>
          </w:p>
        </w:tc>
        <w:tc>
          <w:tcPr>
            <w:tcW w:w="865" w:type="pct"/>
          </w:tcPr>
          <w:p w:rsidR="0077734A" w:rsidRPr="0077734A" w:rsidRDefault="0077734A" w:rsidP="0077734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77734A" w:rsidRPr="0077734A" w:rsidTr="000C6181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34A" w:rsidRPr="0077734A" w:rsidRDefault="0077734A" w:rsidP="0077734A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77734A">
              <w:rPr>
                <w:rFonts w:ascii="Arial" w:eastAsia="宋体" w:hAnsi="Arial"/>
                <w:sz w:val="18"/>
                <w:lang w:eastAsia="zh-CN"/>
              </w:rPr>
              <w:t>AMF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34A" w:rsidRPr="0077734A" w:rsidRDefault="0077734A" w:rsidP="0077734A">
            <w:pPr>
              <w:keepNext/>
              <w:keepLines/>
              <w:spacing w:after="0"/>
              <w:rPr>
                <w:rFonts w:ascii="Arial" w:eastAsia="宋体" w:hAnsi="Arial" w:cs="Arial"/>
                <w:noProof/>
                <w:sz w:val="18"/>
              </w:rPr>
            </w:pPr>
            <w:r w:rsidRPr="0077734A">
              <w:rPr>
                <w:rFonts w:ascii="Arial" w:eastAsia="宋体" w:hAnsi="Arial" w:cs="Arial"/>
                <w:noProof/>
                <w:sz w:val="18"/>
              </w:rPr>
              <w:t>This field</w:t>
            </w:r>
            <w:r w:rsidRPr="0077734A">
              <w:rPr>
                <w:rFonts w:ascii="Arial" w:eastAsia="宋体" w:hAnsi="Arial"/>
                <w:sz w:val="18"/>
                <w:lang w:bidi="ar-IQ"/>
              </w:rPr>
              <w:t xml:space="preserve"> </w:t>
            </w:r>
            <w:r w:rsidRPr="0077734A">
              <w:rPr>
                <w:rFonts w:ascii="Arial" w:eastAsia="宋体" w:hAnsi="Arial"/>
                <w:sz w:val="18"/>
                <w:lang w:eastAsia="zh-CN" w:bidi="ar-IQ"/>
              </w:rPr>
              <w:t xml:space="preserve">identifies that NF is a </w:t>
            </w:r>
            <w:r w:rsidRPr="0077734A">
              <w:rPr>
                <w:rFonts w:ascii="Arial" w:eastAsia="宋体" w:hAnsi="Arial"/>
                <w:sz w:val="18"/>
                <w:lang w:bidi="ar-IQ"/>
              </w:rPr>
              <w:t>AMF</w:t>
            </w:r>
            <w:r w:rsidRPr="0077734A">
              <w:rPr>
                <w:rFonts w:ascii="Arial" w:eastAsia="宋体" w:hAnsi="Arial"/>
                <w:sz w:val="18"/>
                <w:lang w:eastAsia="zh-CN" w:bidi="ar-IQ"/>
              </w:rPr>
              <w:t>.</w:t>
            </w:r>
          </w:p>
        </w:tc>
        <w:tc>
          <w:tcPr>
            <w:tcW w:w="865" w:type="pct"/>
          </w:tcPr>
          <w:p w:rsidR="0077734A" w:rsidRPr="0077734A" w:rsidRDefault="0077734A" w:rsidP="0077734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77734A" w:rsidRPr="0077734A" w:rsidTr="000C6181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34A" w:rsidRPr="0077734A" w:rsidRDefault="0077734A" w:rsidP="0077734A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77734A">
              <w:rPr>
                <w:rFonts w:ascii="Arial" w:eastAsia="宋体" w:hAnsi="Arial" w:hint="eastAsia"/>
                <w:sz w:val="18"/>
                <w:lang w:eastAsia="zh-CN"/>
              </w:rPr>
              <w:t>SM</w:t>
            </w:r>
            <w:r w:rsidRPr="0077734A">
              <w:rPr>
                <w:rFonts w:ascii="Arial" w:eastAsia="宋体" w:hAnsi="Arial"/>
                <w:sz w:val="18"/>
                <w:lang w:eastAsia="zh-CN"/>
              </w:rPr>
              <w:t>S</w:t>
            </w:r>
            <w:r w:rsidRPr="0077734A">
              <w:rPr>
                <w:rFonts w:ascii="Arial" w:eastAsia="宋体" w:hAnsi="Arial" w:hint="eastAsia"/>
                <w:sz w:val="18"/>
                <w:lang w:eastAsia="zh-CN"/>
              </w:rPr>
              <w:t>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34A" w:rsidRPr="0077734A" w:rsidRDefault="0077734A" w:rsidP="0077734A">
            <w:pPr>
              <w:keepNext/>
              <w:keepLines/>
              <w:spacing w:after="0"/>
              <w:rPr>
                <w:rFonts w:ascii="Arial" w:eastAsia="宋体" w:hAnsi="Arial" w:cs="Arial"/>
                <w:noProof/>
                <w:sz w:val="18"/>
              </w:rPr>
            </w:pPr>
            <w:r w:rsidRPr="0077734A">
              <w:rPr>
                <w:rFonts w:ascii="Arial" w:eastAsia="宋体" w:hAnsi="Arial" w:cs="Arial"/>
                <w:noProof/>
                <w:sz w:val="18"/>
              </w:rPr>
              <w:t>This field</w:t>
            </w:r>
            <w:r w:rsidRPr="0077734A">
              <w:rPr>
                <w:rFonts w:ascii="Arial" w:eastAsia="宋体" w:hAnsi="Arial"/>
                <w:sz w:val="18"/>
                <w:lang w:bidi="ar-IQ"/>
              </w:rPr>
              <w:t xml:space="preserve"> </w:t>
            </w:r>
            <w:r w:rsidRPr="0077734A">
              <w:rPr>
                <w:rFonts w:ascii="Arial" w:eastAsia="宋体" w:hAnsi="Arial" w:hint="eastAsia"/>
                <w:sz w:val="18"/>
                <w:lang w:eastAsia="zh-CN" w:bidi="ar-IQ"/>
              </w:rPr>
              <w:t xml:space="preserve">identifies that NF service consumer is a </w:t>
            </w:r>
            <w:r w:rsidRPr="0077734A">
              <w:rPr>
                <w:rFonts w:ascii="Arial" w:eastAsia="宋体" w:hAnsi="Arial"/>
                <w:sz w:val="18"/>
                <w:lang w:bidi="ar-IQ"/>
              </w:rPr>
              <w:t>SMSF</w:t>
            </w:r>
            <w:r w:rsidRPr="0077734A">
              <w:rPr>
                <w:rFonts w:ascii="Arial" w:eastAsia="宋体" w:hAnsi="Arial" w:hint="eastAsia"/>
                <w:sz w:val="18"/>
                <w:lang w:eastAsia="zh-CN" w:bidi="ar-IQ"/>
              </w:rPr>
              <w:t>.</w:t>
            </w:r>
          </w:p>
        </w:tc>
        <w:tc>
          <w:tcPr>
            <w:tcW w:w="865" w:type="pct"/>
          </w:tcPr>
          <w:p w:rsidR="0077734A" w:rsidRPr="0077734A" w:rsidRDefault="0077734A" w:rsidP="0077734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77734A" w:rsidRPr="0077734A" w:rsidTr="000C6181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34A" w:rsidRPr="0077734A" w:rsidRDefault="0077734A" w:rsidP="0077734A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77734A">
              <w:rPr>
                <w:rFonts w:ascii="Arial" w:eastAsia="宋体" w:hAnsi="Arial"/>
                <w:sz w:val="18"/>
                <w:lang w:eastAsia="zh-CN"/>
              </w:rPr>
              <w:t>SGW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34A" w:rsidRPr="0077734A" w:rsidRDefault="0077734A" w:rsidP="0077734A">
            <w:pPr>
              <w:keepNext/>
              <w:keepLines/>
              <w:spacing w:after="0"/>
              <w:rPr>
                <w:rFonts w:ascii="Arial" w:eastAsia="宋体" w:hAnsi="Arial" w:cs="Arial"/>
                <w:noProof/>
                <w:sz w:val="18"/>
              </w:rPr>
            </w:pPr>
            <w:r w:rsidRPr="0077734A">
              <w:rPr>
                <w:rFonts w:ascii="Arial" w:eastAsia="宋体" w:hAnsi="Arial" w:cs="Arial"/>
                <w:noProof/>
                <w:sz w:val="18"/>
              </w:rPr>
              <w:t>This field</w:t>
            </w:r>
            <w:r w:rsidRPr="0077734A">
              <w:rPr>
                <w:rFonts w:ascii="Arial" w:eastAsia="宋体" w:hAnsi="Arial"/>
                <w:sz w:val="18"/>
                <w:lang w:bidi="ar-IQ"/>
              </w:rPr>
              <w:t xml:space="preserve"> </w:t>
            </w:r>
            <w:r w:rsidRPr="0077734A">
              <w:rPr>
                <w:rFonts w:ascii="Arial" w:eastAsia="宋体" w:hAnsi="Arial" w:hint="eastAsia"/>
                <w:sz w:val="18"/>
                <w:lang w:eastAsia="zh-CN" w:bidi="ar-IQ"/>
              </w:rPr>
              <w:t xml:space="preserve">identifies that </w:t>
            </w:r>
            <w:r w:rsidRPr="0077734A">
              <w:rPr>
                <w:rFonts w:ascii="Arial" w:eastAsia="宋体" w:hAnsi="Arial"/>
                <w:sz w:val="18"/>
                <w:lang w:eastAsia="zh-CN" w:bidi="ar-IQ"/>
              </w:rPr>
              <w:t xml:space="preserve">node </w:t>
            </w:r>
            <w:r w:rsidRPr="0077734A">
              <w:rPr>
                <w:rFonts w:ascii="Arial" w:eastAsia="宋体" w:hAnsi="Arial" w:hint="eastAsia"/>
                <w:sz w:val="18"/>
                <w:lang w:eastAsia="zh-CN" w:bidi="ar-IQ"/>
              </w:rPr>
              <w:t>is a</w:t>
            </w:r>
            <w:r w:rsidRPr="0077734A">
              <w:rPr>
                <w:rFonts w:ascii="Arial" w:eastAsia="宋体" w:hAnsi="Arial"/>
                <w:sz w:val="18"/>
                <w:lang w:eastAsia="zh-CN" w:bidi="ar-IQ"/>
              </w:rPr>
              <w:t>n</w:t>
            </w:r>
            <w:r w:rsidRPr="0077734A">
              <w:rPr>
                <w:rFonts w:ascii="Arial" w:eastAsia="宋体" w:hAnsi="Arial" w:hint="eastAsia"/>
                <w:sz w:val="18"/>
                <w:lang w:eastAsia="zh-CN" w:bidi="ar-IQ"/>
              </w:rPr>
              <w:t xml:space="preserve"> </w:t>
            </w:r>
            <w:r w:rsidRPr="0077734A">
              <w:rPr>
                <w:rFonts w:ascii="Arial" w:eastAsia="宋体" w:hAnsi="Arial"/>
                <w:sz w:val="18"/>
                <w:lang w:bidi="ar-IQ"/>
              </w:rPr>
              <w:t>SGW, only applicable for interworking with EPC.</w:t>
            </w:r>
          </w:p>
        </w:tc>
        <w:tc>
          <w:tcPr>
            <w:tcW w:w="865" w:type="pct"/>
          </w:tcPr>
          <w:p w:rsidR="0077734A" w:rsidRPr="0077734A" w:rsidRDefault="0077734A" w:rsidP="0077734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77734A" w:rsidRPr="0077734A" w:rsidTr="000C6181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34A" w:rsidRPr="0077734A" w:rsidRDefault="0077734A" w:rsidP="0077734A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77734A">
              <w:rPr>
                <w:rFonts w:ascii="Arial" w:eastAsia="宋体" w:hAnsi="Arial"/>
                <w:sz w:val="18"/>
                <w:lang w:bidi="ar-IQ"/>
              </w:rPr>
              <w:t>I</w:t>
            </w:r>
            <w:r w:rsidRPr="0077734A">
              <w:rPr>
                <w:rFonts w:ascii="Arial" w:eastAsia="宋体" w:hAnsi="Arial"/>
                <w:sz w:val="18"/>
              </w:rPr>
              <w:t>_</w:t>
            </w:r>
            <w:r w:rsidRPr="0077734A">
              <w:rPr>
                <w:rFonts w:ascii="Arial" w:eastAsia="宋体" w:hAnsi="Arial"/>
                <w:sz w:val="18"/>
                <w:lang w:bidi="ar-IQ"/>
              </w:rPr>
              <w:t>SMF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34A" w:rsidRPr="0077734A" w:rsidRDefault="0077734A" w:rsidP="0077734A">
            <w:pPr>
              <w:keepNext/>
              <w:keepLines/>
              <w:spacing w:after="0"/>
              <w:rPr>
                <w:rFonts w:ascii="Arial" w:eastAsia="宋体" w:hAnsi="Arial" w:cs="Arial"/>
                <w:noProof/>
                <w:sz w:val="18"/>
              </w:rPr>
            </w:pPr>
            <w:r w:rsidRPr="0077734A">
              <w:rPr>
                <w:rFonts w:ascii="Arial" w:eastAsia="宋体" w:hAnsi="Arial" w:cs="Arial"/>
                <w:noProof/>
                <w:sz w:val="18"/>
              </w:rPr>
              <w:t>This field</w:t>
            </w:r>
            <w:r w:rsidRPr="0077734A">
              <w:rPr>
                <w:rFonts w:ascii="Arial" w:eastAsia="宋体" w:hAnsi="Arial"/>
                <w:sz w:val="18"/>
                <w:lang w:bidi="ar-IQ"/>
              </w:rPr>
              <w:t xml:space="preserve"> </w:t>
            </w:r>
            <w:r w:rsidRPr="0077734A">
              <w:rPr>
                <w:rFonts w:ascii="Arial" w:eastAsia="宋体" w:hAnsi="Arial" w:hint="eastAsia"/>
                <w:sz w:val="18"/>
                <w:lang w:eastAsia="zh-CN" w:bidi="ar-IQ"/>
              </w:rPr>
              <w:t xml:space="preserve">identifies that </w:t>
            </w:r>
            <w:r w:rsidRPr="0077734A">
              <w:rPr>
                <w:rFonts w:ascii="Arial" w:eastAsia="宋体" w:hAnsi="Arial"/>
                <w:sz w:val="18"/>
                <w:lang w:eastAsia="zh-CN" w:bidi="ar-IQ"/>
              </w:rPr>
              <w:t xml:space="preserve">node </w:t>
            </w:r>
            <w:r w:rsidRPr="0077734A">
              <w:rPr>
                <w:rFonts w:ascii="Arial" w:eastAsia="宋体" w:hAnsi="Arial" w:hint="eastAsia"/>
                <w:sz w:val="18"/>
                <w:lang w:eastAsia="zh-CN" w:bidi="ar-IQ"/>
              </w:rPr>
              <w:t>is a</w:t>
            </w:r>
            <w:r w:rsidRPr="0077734A">
              <w:rPr>
                <w:rFonts w:ascii="Arial" w:eastAsia="宋体" w:hAnsi="Arial"/>
                <w:sz w:val="18"/>
                <w:lang w:eastAsia="zh-CN" w:bidi="ar-IQ"/>
              </w:rPr>
              <w:t>n</w:t>
            </w:r>
            <w:r w:rsidRPr="0077734A">
              <w:rPr>
                <w:rFonts w:ascii="Arial" w:eastAsia="宋体" w:hAnsi="Arial" w:hint="eastAsia"/>
                <w:sz w:val="18"/>
                <w:lang w:eastAsia="zh-CN" w:bidi="ar-IQ"/>
              </w:rPr>
              <w:t xml:space="preserve"> </w:t>
            </w:r>
            <w:r w:rsidRPr="0077734A">
              <w:rPr>
                <w:rFonts w:ascii="Arial" w:eastAsia="宋体" w:hAnsi="Arial" w:cs="Arial"/>
                <w:noProof/>
                <w:sz w:val="18"/>
              </w:rPr>
              <w:t>I-SMF</w:t>
            </w:r>
            <w:r w:rsidRPr="0077734A">
              <w:rPr>
                <w:rFonts w:ascii="Arial" w:eastAsia="宋体" w:hAnsi="Arial"/>
                <w:sz w:val="18"/>
                <w:lang w:bidi="ar-IQ"/>
              </w:rPr>
              <w:t xml:space="preserve">, </w:t>
            </w:r>
            <w:r w:rsidRPr="0077734A">
              <w:rPr>
                <w:rFonts w:ascii="Arial" w:eastAsia="宋体" w:hAnsi="Arial" w:cs="Arial"/>
                <w:noProof/>
                <w:sz w:val="18"/>
              </w:rPr>
              <w:t>only applicable for PDU session served by SMF + I-SMF</w:t>
            </w:r>
            <w:r w:rsidRPr="0077734A">
              <w:rPr>
                <w:rFonts w:ascii="Arial" w:eastAsia="宋体" w:hAnsi="Arial"/>
                <w:sz w:val="18"/>
                <w:lang w:bidi="ar-IQ"/>
              </w:rPr>
              <w:t>.</w:t>
            </w:r>
          </w:p>
        </w:tc>
        <w:tc>
          <w:tcPr>
            <w:tcW w:w="865" w:type="pct"/>
          </w:tcPr>
          <w:p w:rsidR="0077734A" w:rsidRPr="0077734A" w:rsidRDefault="0077734A" w:rsidP="0077734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77734A" w:rsidRPr="0077734A" w:rsidTr="000C6181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34A" w:rsidRPr="0077734A" w:rsidRDefault="0077734A" w:rsidP="0077734A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bidi="ar-IQ"/>
              </w:rPr>
            </w:pPr>
            <w:r w:rsidRPr="0077734A">
              <w:rPr>
                <w:rFonts w:ascii="Arial" w:eastAsia="宋体" w:hAnsi="Arial" w:hint="eastAsia"/>
                <w:sz w:val="18"/>
                <w:lang w:eastAsia="zh-CN" w:bidi="ar-IQ"/>
              </w:rPr>
              <w:t>e</w:t>
            </w:r>
            <w:r w:rsidRPr="0077734A">
              <w:rPr>
                <w:rFonts w:ascii="Arial" w:eastAsia="宋体" w:hAnsi="Arial"/>
                <w:sz w:val="18"/>
                <w:lang w:eastAsia="zh-CN" w:bidi="ar-IQ"/>
              </w:rPr>
              <w:t>PDG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34A" w:rsidRPr="0077734A" w:rsidRDefault="0077734A" w:rsidP="0077734A">
            <w:pPr>
              <w:keepNext/>
              <w:keepLines/>
              <w:spacing w:after="0"/>
              <w:rPr>
                <w:rFonts w:ascii="Arial" w:eastAsia="宋体" w:hAnsi="Arial" w:cs="Arial"/>
                <w:noProof/>
                <w:sz w:val="18"/>
              </w:rPr>
            </w:pPr>
            <w:r w:rsidRPr="0077734A">
              <w:rPr>
                <w:rFonts w:ascii="Arial" w:eastAsia="宋体" w:hAnsi="Arial" w:cs="Arial"/>
                <w:noProof/>
                <w:sz w:val="18"/>
              </w:rPr>
              <w:t>This field</w:t>
            </w:r>
            <w:r w:rsidRPr="0077734A">
              <w:rPr>
                <w:rFonts w:ascii="Arial" w:eastAsia="宋体" w:hAnsi="Arial"/>
                <w:sz w:val="18"/>
                <w:lang w:bidi="ar-IQ"/>
              </w:rPr>
              <w:t xml:space="preserve"> </w:t>
            </w:r>
            <w:r w:rsidRPr="0077734A">
              <w:rPr>
                <w:rFonts w:ascii="Arial" w:eastAsia="宋体" w:hAnsi="Arial" w:hint="eastAsia"/>
                <w:sz w:val="18"/>
                <w:lang w:eastAsia="zh-CN" w:bidi="ar-IQ"/>
              </w:rPr>
              <w:t xml:space="preserve">identifies that </w:t>
            </w:r>
            <w:r w:rsidRPr="0077734A">
              <w:rPr>
                <w:rFonts w:ascii="Arial" w:eastAsia="宋体" w:hAnsi="Arial"/>
                <w:sz w:val="18"/>
                <w:lang w:eastAsia="zh-CN" w:bidi="ar-IQ"/>
              </w:rPr>
              <w:t xml:space="preserve">node </w:t>
            </w:r>
            <w:r w:rsidRPr="0077734A">
              <w:rPr>
                <w:rFonts w:ascii="Arial" w:eastAsia="宋体" w:hAnsi="Arial" w:hint="eastAsia"/>
                <w:sz w:val="18"/>
                <w:lang w:eastAsia="zh-CN" w:bidi="ar-IQ"/>
              </w:rPr>
              <w:t>is a</w:t>
            </w:r>
            <w:r w:rsidRPr="0077734A">
              <w:rPr>
                <w:rFonts w:ascii="Arial" w:eastAsia="宋体" w:hAnsi="Arial"/>
                <w:sz w:val="18"/>
                <w:lang w:eastAsia="zh-CN" w:bidi="ar-IQ"/>
              </w:rPr>
              <w:t>n</w:t>
            </w:r>
            <w:r w:rsidRPr="0077734A">
              <w:rPr>
                <w:rFonts w:ascii="Arial" w:eastAsia="宋体" w:hAnsi="Arial" w:hint="eastAsia"/>
                <w:sz w:val="18"/>
                <w:lang w:eastAsia="zh-CN" w:bidi="ar-IQ"/>
              </w:rPr>
              <w:t xml:space="preserve"> </w:t>
            </w:r>
            <w:r w:rsidRPr="0077734A">
              <w:rPr>
                <w:rFonts w:ascii="Arial" w:eastAsia="宋体" w:hAnsi="Arial"/>
                <w:sz w:val="18"/>
                <w:lang w:bidi="ar-IQ"/>
              </w:rPr>
              <w:t>ePDG, only applicable for interworking with EPC/ePDG.</w:t>
            </w:r>
          </w:p>
        </w:tc>
        <w:tc>
          <w:tcPr>
            <w:tcW w:w="865" w:type="pct"/>
          </w:tcPr>
          <w:p w:rsidR="0077734A" w:rsidRPr="0077734A" w:rsidRDefault="0077734A" w:rsidP="0077734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7734A">
              <w:rPr>
                <w:rFonts w:ascii="Arial" w:eastAsia="宋体" w:hAnsi="Arial"/>
                <w:sz w:val="18"/>
                <w:lang w:bidi="ar-IQ"/>
              </w:rPr>
              <w:t>5GIEPC_CH</w:t>
            </w:r>
          </w:p>
        </w:tc>
      </w:tr>
      <w:tr w:rsidR="0077734A" w:rsidRPr="0077734A" w:rsidTr="000C6181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34A" w:rsidRPr="0077734A" w:rsidRDefault="0077734A" w:rsidP="0077734A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bidi="ar-IQ"/>
              </w:rPr>
            </w:pPr>
            <w:r w:rsidRPr="0077734A">
              <w:rPr>
                <w:rFonts w:ascii="Arial" w:eastAsia="宋体" w:hAnsi="Arial" w:hint="eastAsia"/>
                <w:sz w:val="18"/>
                <w:lang w:eastAsia="zh-CN"/>
              </w:rPr>
              <w:t>C</w:t>
            </w:r>
            <w:r w:rsidRPr="0077734A">
              <w:rPr>
                <w:rFonts w:ascii="Arial" w:eastAsia="宋体" w:hAnsi="Arial"/>
                <w:sz w:val="18"/>
                <w:lang w:eastAsia="zh-CN"/>
              </w:rPr>
              <w:t>EF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34A" w:rsidRPr="0077734A" w:rsidRDefault="0077734A" w:rsidP="0077734A">
            <w:pPr>
              <w:keepNext/>
              <w:keepLines/>
              <w:spacing w:after="0"/>
              <w:rPr>
                <w:rFonts w:ascii="Arial" w:eastAsia="宋体" w:hAnsi="Arial" w:cs="Arial"/>
                <w:noProof/>
                <w:sz w:val="18"/>
              </w:rPr>
            </w:pPr>
            <w:r w:rsidRPr="0077734A">
              <w:rPr>
                <w:rFonts w:ascii="Arial" w:eastAsia="宋体" w:hAnsi="Arial" w:cs="Arial"/>
                <w:noProof/>
                <w:sz w:val="18"/>
              </w:rPr>
              <w:t>This field</w:t>
            </w:r>
            <w:r w:rsidRPr="0077734A">
              <w:rPr>
                <w:rFonts w:ascii="Arial" w:eastAsia="宋体" w:hAnsi="Arial"/>
                <w:sz w:val="18"/>
                <w:lang w:bidi="ar-IQ"/>
              </w:rPr>
              <w:t xml:space="preserve"> </w:t>
            </w:r>
            <w:r w:rsidRPr="0077734A">
              <w:rPr>
                <w:rFonts w:ascii="Arial" w:eastAsia="宋体" w:hAnsi="Arial" w:hint="eastAsia"/>
                <w:sz w:val="18"/>
                <w:lang w:eastAsia="zh-CN" w:bidi="ar-IQ"/>
              </w:rPr>
              <w:t>identifies that NF is a</w:t>
            </w:r>
            <w:r w:rsidRPr="0077734A">
              <w:rPr>
                <w:rFonts w:ascii="Arial" w:eastAsia="宋体" w:hAnsi="Arial"/>
                <w:sz w:val="18"/>
                <w:lang w:eastAsia="zh-CN" w:bidi="ar-IQ"/>
              </w:rPr>
              <w:t xml:space="preserve"> CEF</w:t>
            </w:r>
            <w:r w:rsidRPr="0077734A">
              <w:rPr>
                <w:rFonts w:ascii="Arial" w:eastAsia="宋体" w:hAnsi="Arial" w:hint="eastAsia"/>
                <w:sz w:val="18"/>
                <w:lang w:eastAsia="zh-CN" w:bidi="ar-IQ"/>
              </w:rPr>
              <w:t>.</w:t>
            </w:r>
          </w:p>
        </w:tc>
        <w:tc>
          <w:tcPr>
            <w:tcW w:w="865" w:type="pct"/>
          </w:tcPr>
          <w:p w:rsidR="0077734A" w:rsidRPr="0077734A" w:rsidRDefault="0077734A" w:rsidP="0077734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EA608E" w:rsidRPr="0077734A" w:rsidTr="000C6181">
        <w:trPr>
          <w:ins w:id="19" w:author="CMCC" w:date="2020-11-06T14:13:00Z"/>
        </w:trPr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608E" w:rsidRPr="0077734A" w:rsidRDefault="00EA608E" w:rsidP="0077734A">
            <w:pPr>
              <w:keepNext/>
              <w:keepLines/>
              <w:spacing w:after="0"/>
              <w:rPr>
                <w:ins w:id="20" w:author="CMCC" w:date="2020-11-06T14:13:00Z"/>
                <w:rFonts w:ascii="Arial" w:eastAsia="宋体" w:hAnsi="Arial"/>
                <w:sz w:val="18"/>
                <w:lang w:eastAsia="zh-CN"/>
              </w:rPr>
            </w:pPr>
            <w:ins w:id="21" w:author="CMCC" w:date="2020-11-06T14:13:00Z">
              <w:r w:rsidRPr="00EA608E">
                <w:rPr>
                  <w:rFonts w:ascii="Arial" w:eastAsia="宋体" w:hAnsi="Arial"/>
                  <w:sz w:val="18"/>
                  <w:lang w:eastAsia="zh-CN"/>
                </w:rPr>
                <w:t>SIP AS</w:t>
              </w:r>
            </w:ins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608E" w:rsidRPr="0077734A" w:rsidRDefault="00EA608E" w:rsidP="0077734A">
            <w:pPr>
              <w:keepNext/>
              <w:keepLines/>
              <w:spacing w:after="0"/>
              <w:rPr>
                <w:ins w:id="22" w:author="CMCC" w:date="2020-11-06T14:13:00Z"/>
                <w:rFonts w:ascii="Arial" w:eastAsia="宋体" w:hAnsi="Arial" w:cs="Arial"/>
                <w:noProof/>
                <w:sz w:val="18"/>
              </w:rPr>
            </w:pPr>
            <w:ins w:id="23" w:author="CMCC" w:date="2020-11-06T14:13:00Z">
              <w:r w:rsidRPr="00EA608E">
                <w:rPr>
                  <w:rFonts w:ascii="Arial" w:eastAsia="宋体" w:hAnsi="Arial" w:cs="Arial"/>
                  <w:noProof/>
                  <w:sz w:val="18"/>
                </w:rPr>
                <w:t>This field identifies that NF is a SIP AS.</w:t>
              </w:r>
            </w:ins>
          </w:p>
        </w:tc>
        <w:tc>
          <w:tcPr>
            <w:tcW w:w="865" w:type="pct"/>
          </w:tcPr>
          <w:p w:rsidR="00EA608E" w:rsidRPr="0077734A" w:rsidRDefault="00EA608E" w:rsidP="0077734A">
            <w:pPr>
              <w:keepNext/>
              <w:keepLines/>
              <w:spacing w:after="0"/>
              <w:rPr>
                <w:ins w:id="24" w:author="CMCC" w:date="2020-11-06T14:13:00Z"/>
                <w:rFonts w:ascii="Arial" w:eastAsia="宋体" w:hAnsi="Arial"/>
                <w:sz w:val="18"/>
              </w:rPr>
            </w:pPr>
          </w:p>
        </w:tc>
      </w:tr>
      <w:tr w:rsidR="00EA608E" w:rsidRPr="0077734A" w:rsidTr="000C6181">
        <w:trPr>
          <w:ins w:id="25" w:author="CMCC" w:date="2020-11-06T14:13:00Z"/>
        </w:trPr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608E" w:rsidRPr="0077734A" w:rsidRDefault="00256833" w:rsidP="0077734A">
            <w:pPr>
              <w:keepNext/>
              <w:keepLines/>
              <w:spacing w:after="0"/>
              <w:rPr>
                <w:ins w:id="26" w:author="CMCC" w:date="2020-11-06T14:13:00Z"/>
                <w:rFonts w:ascii="Arial" w:eastAsia="宋体" w:hAnsi="Arial"/>
                <w:sz w:val="18"/>
                <w:lang w:eastAsia="zh-CN"/>
              </w:rPr>
            </w:pPr>
            <w:ins w:id="27" w:author="CMCC" w:date="2020-11-06T14:13:00Z">
              <w:r w:rsidRPr="00256833">
                <w:rPr>
                  <w:rFonts w:ascii="Arial" w:eastAsia="宋体" w:hAnsi="Arial"/>
                  <w:sz w:val="18"/>
                  <w:lang w:eastAsia="zh-CN"/>
                </w:rPr>
                <w:t>MRFC</w:t>
              </w:r>
            </w:ins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608E" w:rsidRPr="0077734A" w:rsidRDefault="00256833" w:rsidP="0077734A">
            <w:pPr>
              <w:keepNext/>
              <w:keepLines/>
              <w:spacing w:after="0"/>
              <w:rPr>
                <w:ins w:id="28" w:author="CMCC" w:date="2020-11-06T14:13:00Z"/>
                <w:rFonts w:ascii="Arial" w:eastAsia="宋体" w:hAnsi="Arial" w:cs="Arial"/>
                <w:noProof/>
                <w:sz w:val="18"/>
              </w:rPr>
            </w:pPr>
            <w:ins w:id="29" w:author="CMCC" w:date="2020-11-06T14:13:00Z">
              <w:r w:rsidRPr="00256833">
                <w:rPr>
                  <w:rFonts w:ascii="Arial" w:eastAsia="宋体" w:hAnsi="Arial" w:cs="Arial"/>
                  <w:noProof/>
                  <w:sz w:val="18"/>
                </w:rPr>
                <w:t>This field identifies that NF is a MRFC.</w:t>
              </w:r>
            </w:ins>
          </w:p>
        </w:tc>
        <w:tc>
          <w:tcPr>
            <w:tcW w:w="865" w:type="pct"/>
          </w:tcPr>
          <w:p w:rsidR="00EA608E" w:rsidRPr="0077734A" w:rsidRDefault="00EA608E" w:rsidP="0077734A">
            <w:pPr>
              <w:keepNext/>
              <w:keepLines/>
              <w:spacing w:after="0"/>
              <w:rPr>
                <w:ins w:id="30" w:author="CMCC" w:date="2020-11-06T14:13:00Z"/>
                <w:rFonts w:ascii="Arial" w:eastAsia="宋体" w:hAnsi="Arial"/>
                <w:sz w:val="18"/>
              </w:rPr>
            </w:pPr>
          </w:p>
        </w:tc>
      </w:tr>
      <w:tr w:rsidR="00EA608E" w:rsidRPr="0077734A" w:rsidTr="000C6181">
        <w:trPr>
          <w:ins w:id="31" w:author="CMCC" w:date="2020-11-06T14:13:00Z"/>
        </w:trPr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608E" w:rsidRPr="0077734A" w:rsidRDefault="009143E7" w:rsidP="0077734A">
            <w:pPr>
              <w:keepNext/>
              <w:keepLines/>
              <w:spacing w:after="0"/>
              <w:rPr>
                <w:ins w:id="32" w:author="CMCC" w:date="2020-11-06T14:13:00Z"/>
                <w:rFonts w:ascii="Arial" w:eastAsia="宋体" w:hAnsi="Arial"/>
                <w:sz w:val="18"/>
                <w:lang w:eastAsia="zh-CN"/>
              </w:rPr>
            </w:pPr>
            <w:ins w:id="33" w:author="CMCC" w:date="2020-11-06T14:13:00Z">
              <w:r w:rsidRPr="009143E7">
                <w:rPr>
                  <w:rFonts w:ascii="Arial" w:eastAsia="宋体" w:hAnsi="Arial"/>
                  <w:sz w:val="18"/>
                  <w:lang w:eastAsia="zh-CN"/>
                </w:rPr>
                <w:t>IMS-GWF</w:t>
              </w:r>
            </w:ins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608E" w:rsidRPr="0077734A" w:rsidRDefault="009143E7" w:rsidP="0077734A">
            <w:pPr>
              <w:keepNext/>
              <w:keepLines/>
              <w:spacing w:after="0"/>
              <w:rPr>
                <w:ins w:id="34" w:author="CMCC" w:date="2020-11-06T14:13:00Z"/>
                <w:rFonts w:ascii="Arial" w:eastAsia="宋体" w:hAnsi="Arial" w:cs="Arial"/>
                <w:noProof/>
                <w:sz w:val="18"/>
              </w:rPr>
            </w:pPr>
            <w:ins w:id="35" w:author="CMCC" w:date="2020-11-06T14:13:00Z">
              <w:r w:rsidRPr="009143E7">
                <w:rPr>
                  <w:rFonts w:ascii="Arial" w:eastAsia="宋体" w:hAnsi="Arial" w:cs="Arial"/>
                  <w:noProof/>
                  <w:sz w:val="18"/>
                </w:rPr>
                <w:t>This field identifies that NF is a IMS-GWF.</w:t>
              </w:r>
            </w:ins>
          </w:p>
        </w:tc>
        <w:tc>
          <w:tcPr>
            <w:tcW w:w="865" w:type="pct"/>
          </w:tcPr>
          <w:p w:rsidR="00EA608E" w:rsidRPr="0077734A" w:rsidRDefault="00EA608E" w:rsidP="0077734A">
            <w:pPr>
              <w:keepNext/>
              <w:keepLines/>
              <w:spacing w:after="0"/>
              <w:rPr>
                <w:ins w:id="36" w:author="CMCC" w:date="2020-11-06T14:13:00Z"/>
                <w:rFonts w:ascii="Arial" w:eastAsia="宋体" w:hAnsi="Arial"/>
                <w:sz w:val="18"/>
              </w:rPr>
            </w:pPr>
          </w:p>
        </w:tc>
      </w:tr>
    </w:tbl>
    <w:p w:rsidR="008A440F" w:rsidRPr="0077734A" w:rsidRDefault="008A440F">
      <w:pPr>
        <w:rPr>
          <w:noProof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/>
      </w:tblPr>
      <w:tblGrid>
        <w:gridCol w:w="9521"/>
      </w:tblGrid>
      <w:tr w:rsidR="008A440F" w:rsidTr="000C618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8A440F" w:rsidRDefault="008A440F" w:rsidP="000C618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:rsidR="0077734A" w:rsidRPr="0077734A" w:rsidRDefault="0077734A" w:rsidP="0077734A">
      <w:pPr>
        <w:keepNext/>
        <w:keepLines/>
        <w:spacing w:before="180"/>
        <w:ind w:left="1134" w:hanging="1134"/>
        <w:outlineLvl w:val="1"/>
        <w:rPr>
          <w:rFonts w:ascii="Arial" w:eastAsia="宋体" w:hAnsi="Arial"/>
          <w:noProof/>
          <w:sz w:val="32"/>
        </w:rPr>
      </w:pPr>
      <w:bookmarkStart w:id="37" w:name="_Toc20227437"/>
      <w:bookmarkStart w:id="38" w:name="_Toc27749684"/>
      <w:bookmarkStart w:id="39" w:name="_Toc28709611"/>
      <w:bookmarkStart w:id="40" w:name="_Toc44671231"/>
      <w:bookmarkStart w:id="41" w:name="_Toc51919155"/>
      <w:r w:rsidRPr="0077734A">
        <w:rPr>
          <w:rFonts w:ascii="Arial" w:eastAsia="宋体" w:hAnsi="Arial"/>
          <w:sz w:val="32"/>
        </w:rPr>
        <w:t>A.2</w:t>
      </w:r>
      <w:r w:rsidRPr="0077734A">
        <w:rPr>
          <w:rFonts w:ascii="Arial" w:eastAsia="宋体" w:hAnsi="Arial"/>
          <w:sz w:val="32"/>
        </w:rPr>
        <w:tab/>
        <w:t>Nchf_ConvergedCharging</w:t>
      </w:r>
      <w:r w:rsidRPr="0077734A">
        <w:rPr>
          <w:rFonts w:ascii="Arial" w:eastAsia="宋体" w:hAnsi="Arial"/>
          <w:noProof/>
          <w:sz w:val="32"/>
        </w:rPr>
        <w:t xml:space="preserve"> API</w:t>
      </w:r>
      <w:bookmarkEnd w:id="37"/>
      <w:bookmarkEnd w:id="38"/>
      <w:bookmarkEnd w:id="39"/>
      <w:bookmarkEnd w:id="40"/>
      <w:bookmarkEnd w:id="41"/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>openapi: 3.0.0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>info: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title: Nchf_ConvergedCharging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version: 3.0.0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description: |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ConvergedCharging Service    © 2019, 3GPP Organizational Partners (ARIB, ATIS, CCSA, ETSI, TSDSI, TTA, TTC).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All rights reserved.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>externalDocs: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lastRenderedPageBreak/>
        <w:t xml:space="preserve">  description: &gt;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3GPP TS 32.291 V16.5</w:t>
      </w:r>
      <w:bookmarkStart w:id="42" w:name="_Hlk20387219"/>
      <w:r w:rsidRPr="0077734A">
        <w:rPr>
          <w:rFonts w:ascii="Courier New" w:eastAsia="宋体" w:hAnsi="Courier New"/>
          <w:noProof/>
          <w:sz w:val="16"/>
        </w:rPr>
        <w:t xml:space="preserve">.0: Telecommunication management; Charging management; 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sz w:val="16"/>
        </w:rPr>
        <w:t xml:space="preserve">   </w:t>
      </w:r>
      <w:r w:rsidRPr="0077734A">
        <w:rPr>
          <w:rFonts w:ascii="Courier New" w:eastAsia="宋体" w:hAnsi="Courier New"/>
          <w:noProof/>
          <w:sz w:val="16"/>
        </w:rPr>
        <w:t xml:space="preserve"> 5G system, </w:t>
      </w:r>
      <w:r w:rsidRPr="0077734A">
        <w:rPr>
          <w:rFonts w:ascii="Courier New" w:eastAsia="宋体" w:hAnsi="Courier New"/>
          <w:sz w:val="16"/>
        </w:rPr>
        <w:t>c</w:t>
      </w:r>
      <w:r w:rsidRPr="0077734A">
        <w:rPr>
          <w:rFonts w:ascii="Courier New" w:eastAsia="宋体" w:hAnsi="Courier New"/>
          <w:noProof/>
          <w:sz w:val="16"/>
        </w:rPr>
        <w:t>harging service;</w:t>
      </w:r>
      <w:r w:rsidRPr="0077734A">
        <w:rPr>
          <w:rFonts w:ascii="Courier New" w:eastAsia="宋体" w:hAnsi="Courier New"/>
          <w:sz w:val="16"/>
        </w:rPr>
        <w:t xml:space="preserve"> Stage </w:t>
      </w:r>
      <w:r w:rsidRPr="0077734A">
        <w:rPr>
          <w:rFonts w:ascii="Courier New" w:eastAsia="宋体" w:hAnsi="Courier New"/>
          <w:noProof/>
          <w:sz w:val="16"/>
        </w:rPr>
        <w:t>3</w:t>
      </w:r>
      <w:r w:rsidRPr="0077734A">
        <w:rPr>
          <w:rFonts w:ascii="Courier New" w:eastAsia="宋体" w:hAnsi="Courier New"/>
          <w:sz w:val="16"/>
        </w:rPr>
        <w:t>.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url: 'http://www.3gpp.org/ftp/Specs/archive/32_series/32.291/'</w:t>
      </w:r>
    </w:p>
    <w:bookmarkEnd w:id="42"/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>servers: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- url: '{apiRoot}/</w:t>
      </w:r>
      <w:r w:rsidRPr="0077734A">
        <w:rPr>
          <w:rFonts w:ascii="Courier New" w:eastAsia="宋体" w:hAnsi="Courier New"/>
          <w:sz w:val="16"/>
        </w:rPr>
        <w:t>nchf-convergedcharging</w:t>
      </w:r>
      <w:r w:rsidRPr="0077734A">
        <w:rPr>
          <w:rFonts w:ascii="Courier New" w:eastAsia="宋体" w:hAnsi="Courier New"/>
          <w:noProof/>
          <w:sz w:val="16"/>
        </w:rPr>
        <w:t>/v3'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variables: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apiRoot: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default: </w:t>
      </w:r>
      <w:r w:rsidRPr="0077734A">
        <w:rPr>
          <w:rFonts w:ascii="Courier New" w:eastAsia="宋体" w:hAnsi="Courier New"/>
          <w:sz w:val="16"/>
        </w:rPr>
        <w:t>https://example.com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description: apiRoot as defined in subclause 4.4 of 3GPP TS 29.501</w:t>
      </w:r>
      <w:r w:rsidRPr="0077734A">
        <w:rPr>
          <w:rFonts w:ascii="Courier New" w:eastAsia="宋体" w:hAnsi="Courier New"/>
          <w:sz w:val="16"/>
        </w:rPr>
        <w:t>.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77734A">
        <w:rPr>
          <w:rFonts w:ascii="Courier New" w:eastAsia="宋体" w:hAnsi="Courier New"/>
          <w:noProof/>
          <w:sz w:val="16"/>
          <w:lang w:val="en-US"/>
        </w:rPr>
        <w:t>security: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77734A">
        <w:rPr>
          <w:rFonts w:ascii="Courier New" w:eastAsia="宋体" w:hAnsi="Courier New"/>
          <w:noProof/>
          <w:sz w:val="16"/>
          <w:lang w:val="en-US"/>
        </w:rPr>
        <w:t xml:space="preserve">  - {}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77734A">
        <w:rPr>
          <w:rFonts w:ascii="Courier New" w:eastAsia="宋体" w:hAnsi="Courier New"/>
          <w:noProof/>
          <w:sz w:val="16"/>
          <w:lang w:val="en-US"/>
        </w:rPr>
        <w:t xml:space="preserve">  - oAuth2ClientCredentials: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77734A">
        <w:rPr>
          <w:rFonts w:ascii="Courier New" w:eastAsia="宋体" w:hAnsi="Courier New"/>
          <w:noProof/>
          <w:sz w:val="16"/>
          <w:lang w:val="en-US"/>
        </w:rPr>
        <w:t xml:space="preserve">    - </w:t>
      </w:r>
      <w:r w:rsidRPr="0077734A">
        <w:rPr>
          <w:rFonts w:ascii="Courier New" w:eastAsia="宋体" w:hAnsi="Courier New"/>
          <w:sz w:val="16"/>
        </w:rPr>
        <w:t>nchf-convergedcharging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>paths: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/chargingdata: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post: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requestBody: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required: true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content: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application/json: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  schema: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    $ref: '#/components/schemas/ChargingDataRequest'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responses: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'201':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description: Created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content: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  application/json: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    schema: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      $ref: '#/components/schemas/ChargingDataResponse'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'400':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description: Bad request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content: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  application/problem+json: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    schema: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      $ref: 'TS29571_CommonData.yaml#/components/schemas/ProblemDetails'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'403':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description: Forbidden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content: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  application/problem+json: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    schema: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      $ref: 'TS29571_CommonData.yaml#/components/schemas/ProblemDetails'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'404':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description: Not Found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content: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  application/problem+json: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    schema: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      $ref: 'TS29571_CommonData.yaml#/components/schemas/ProblemDetails'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'401':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$ref: 'TS29571_CommonData.yaml#/components/</w:t>
      </w:r>
      <w:r w:rsidRPr="0077734A">
        <w:rPr>
          <w:rFonts w:ascii="Courier New" w:eastAsia="宋体" w:hAnsi="Courier New"/>
          <w:noProof/>
          <w:sz w:val="16"/>
          <w:lang w:val="en-US"/>
        </w:rPr>
        <w:t>responses/401</w:t>
      </w:r>
      <w:r w:rsidRPr="0077734A">
        <w:rPr>
          <w:rFonts w:ascii="Courier New" w:eastAsia="宋体" w:hAnsi="Courier New"/>
          <w:noProof/>
          <w:sz w:val="16"/>
        </w:rPr>
        <w:t>'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'410':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$ref: 'TS29571_CommonData.yaml#/components/</w:t>
      </w:r>
      <w:r w:rsidRPr="0077734A">
        <w:rPr>
          <w:rFonts w:ascii="Courier New" w:eastAsia="宋体" w:hAnsi="Courier New"/>
          <w:noProof/>
          <w:sz w:val="16"/>
          <w:lang w:val="en-US"/>
        </w:rPr>
        <w:t>responses/410</w:t>
      </w:r>
      <w:r w:rsidRPr="0077734A">
        <w:rPr>
          <w:rFonts w:ascii="Courier New" w:eastAsia="宋体" w:hAnsi="Courier New"/>
          <w:noProof/>
          <w:sz w:val="16"/>
        </w:rPr>
        <w:t>'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'411':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$ref: 'TS29571_CommonData.yaml#/components/</w:t>
      </w:r>
      <w:r w:rsidRPr="0077734A">
        <w:rPr>
          <w:rFonts w:ascii="Courier New" w:eastAsia="宋体" w:hAnsi="Courier New"/>
          <w:noProof/>
          <w:sz w:val="16"/>
          <w:lang w:val="en-US"/>
        </w:rPr>
        <w:t>responses/411</w:t>
      </w:r>
      <w:r w:rsidRPr="0077734A">
        <w:rPr>
          <w:rFonts w:ascii="Courier New" w:eastAsia="宋体" w:hAnsi="Courier New"/>
          <w:noProof/>
          <w:sz w:val="16"/>
        </w:rPr>
        <w:t>'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'413':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$ref: 'TS29571_CommonData.yaml#/components/</w:t>
      </w:r>
      <w:r w:rsidRPr="0077734A">
        <w:rPr>
          <w:rFonts w:ascii="Courier New" w:eastAsia="宋体" w:hAnsi="Courier New"/>
          <w:noProof/>
          <w:sz w:val="16"/>
          <w:lang w:val="en-US"/>
        </w:rPr>
        <w:t>responses/413</w:t>
      </w:r>
      <w:r w:rsidRPr="0077734A">
        <w:rPr>
          <w:rFonts w:ascii="Courier New" w:eastAsia="宋体" w:hAnsi="Courier New"/>
          <w:noProof/>
          <w:sz w:val="16"/>
        </w:rPr>
        <w:t>'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'500':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$ref: 'TS29571_CommonData.yaml#/components/</w:t>
      </w:r>
      <w:r w:rsidRPr="0077734A">
        <w:rPr>
          <w:rFonts w:ascii="Courier New" w:eastAsia="宋体" w:hAnsi="Courier New"/>
          <w:noProof/>
          <w:sz w:val="16"/>
          <w:lang w:val="en-US"/>
        </w:rPr>
        <w:t>responses/500</w:t>
      </w:r>
      <w:r w:rsidRPr="0077734A">
        <w:rPr>
          <w:rFonts w:ascii="Courier New" w:eastAsia="宋体" w:hAnsi="Courier New"/>
          <w:noProof/>
          <w:sz w:val="16"/>
        </w:rPr>
        <w:t>'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'503':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$ref: 'TS29571_CommonData.yaml#/components/</w:t>
      </w:r>
      <w:r w:rsidRPr="0077734A">
        <w:rPr>
          <w:rFonts w:ascii="Courier New" w:eastAsia="宋体" w:hAnsi="Courier New"/>
          <w:noProof/>
          <w:sz w:val="16"/>
          <w:lang w:val="en-US"/>
        </w:rPr>
        <w:t>responses/503</w:t>
      </w:r>
      <w:r w:rsidRPr="0077734A">
        <w:rPr>
          <w:rFonts w:ascii="Courier New" w:eastAsia="宋体" w:hAnsi="Courier New"/>
          <w:noProof/>
          <w:sz w:val="16"/>
        </w:rPr>
        <w:t>'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default: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$ref: 'TS29571_CommonData.yaml#/components/responses/default'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callbacks: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chargingNotification: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'{$request.body#/notifyUri}':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  post: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    requestBody: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      required: true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      content: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        application/json: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          schema: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            $ref: '#/components/schemas/ChargingNotifyRequest'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    responses: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      '204':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        description: 'No Content, Notification was succesfull'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      '400':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        description: Bad request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        content: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lastRenderedPageBreak/>
        <w:t xml:space="preserve">                    application/problem+json: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            schema: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              $ref: &gt;-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                TS29571_CommonData.yaml#/components/schemas/ProblemDetails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      default: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        $ref: 'TS29571_CommonData.yaml#/components/responses/default'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'/chargingdata/{ChargingDataRef}/update':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post: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requestBody: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required: true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content: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application/json: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  schema: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    $ref: '#/components/schemas/ChargingDataRequest'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parameters: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- name: ChargingDataRef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in: path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description: a unique identifier for a charging data resource in a PLMN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required: true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schema: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  type: string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responses: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'200':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description: OK. Updated Charging Data resource is returned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content: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  application/json: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    schema: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      $ref: '#/components/schemas/ChargingDataResponse'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'400':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description: Bad request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content: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  application/problem+json: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    schema: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      $ref: 'TS29571_CommonData.yaml#/components/schemas/ProblemDetails'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'403':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description: Forbidden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content: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  application/problem+json: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    schema: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      $ref: 'TS29571_CommonData.yaml#/components/schemas/ProblemDetails'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'404':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description: Not Found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content: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  application/problem+json: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    schema: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      $ref: 'TS29571_CommonData.yaml#/components/schemas/ProblemDetails'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'401':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$ref: 'TS29571_CommonData.yaml#/components/</w:t>
      </w:r>
      <w:r w:rsidRPr="0077734A">
        <w:rPr>
          <w:rFonts w:ascii="Courier New" w:eastAsia="宋体" w:hAnsi="Courier New"/>
          <w:noProof/>
          <w:sz w:val="16"/>
          <w:lang w:val="en-US"/>
        </w:rPr>
        <w:t>responses/401</w:t>
      </w:r>
      <w:r w:rsidRPr="0077734A">
        <w:rPr>
          <w:rFonts w:ascii="Courier New" w:eastAsia="宋体" w:hAnsi="Courier New"/>
          <w:noProof/>
          <w:sz w:val="16"/>
        </w:rPr>
        <w:t>'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'410':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$ref: 'TS29571_CommonData.yaml#/components/</w:t>
      </w:r>
      <w:r w:rsidRPr="0077734A">
        <w:rPr>
          <w:rFonts w:ascii="Courier New" w:eastAsia="宋体" w:hAnsi="Courier New"/>
          <w:noProof/>
          <w:sz w:val="16"/>
          <w:lang w:val="en-US"/>
        </w:rPr>
        <w:t>responses/410</w:t>
      </w:r>
      <w:r w:rsidRPr="0077734A">
        <w:rPr>
          <w:rFonts w:ascii="Courier New" w:eastAsia="宋体" w:hAnsi="Courier New"/>
          <w:noProof/>
          <w:sz w:val="16"/>
        </w:rPr>
        <w:t>'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'411':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$ref: 'TS29571_CommonData.yaml#/components/</w:t>
      </w:r>
      <w:r w:rsidRPr="0077734A">
        <w:rPr>
          <w:rFonts w:ascii="Courier New" w:eastAsia="宋体" w:hAnsi="Courier New"/>
          <w:noProof/>
          <w:sz w:val="16"/>
          <w:lang w:val="en-US"/>
        </w:rPr>
        <w:t>responses/411</w:t>
      </w:r>
      <w:r w:rsidRPr="0077734A">
        <w:rPr>
          <w:rFonts w:ascii="Courier New" w:eastAsia="宋体" w:hAnsi="Courier New"/>
          <w:noProof/>
          <w:sz w:val="16"/>
        </w:rPr>
        <w:t>'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'413':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$ref: 'TS29571_CommonData.yaml#/components/</w:t>
      </w:r>
      <w:r w:rsidRPr="0077734A">
        <w:rPr>
          <w:rFonts w:ascii="Courier New" w:eastAsia="宋体" w:hAnsi="Courier New"/>
          <w:noProof/>
          <w:sz w:val="16"/>
          <w:lang w:val="en-US"/>
        </w:rPr>
        <w:t>responses/413</w:t>
      </w:r>
      <w:r w:rsidRPr="0077734A">
        <w:rPr>
          <w:rFonts w:ascii="Courier New" w:eastAsia="宋体" w:hAnsi="Courier New"/>
          <w:noProof/>
          <w:sz w:val="16"/>
        </w:rPr>
        <w:t>'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'500':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$ref: 'TS29571_CommonData.yaml#/components/</w:t>
      </w:r>
      <w:r w:rsidRPr="0077734A">
        <w:rPr>
          <w:rFonts w:ascii="Courier New" w:eastAsia="宋体" w:hAnsi="Courier New"/>
          <w:noProof/>
          <w:sz w:val="16"/>
          <w:lang w:val="en-US"/>
        </w:rPr>
        <w:t>responses/500</w:t>
      </w:r>
      <w:r w:rsidRPr="0077734A">
        <w:rPr>
          <w:rFonts w:ascii="Courier New" w:eastAsia="宋体" w:hAnsi="Courier New"/>
          <w:noProof/>
          <w:sz w:val="16"/>
        </w:rPr>
        <w:t>'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'503':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$ref: 'TS29571_CommonData.yaml#/components/</w:t>
      </w:r>
      <w:r w:rsidRPr="0077734A">
        <w:rPr>
          <w:rFonts w:ascii="Courier New" w:eastAsia="宋体" w:hAnsi="Courier New"/>
          <w:noProof/>
          <w:sz w:val="16"/>
          <w:lang w:val="en-US"/>
        </w:rPr>
        <w:t>responses/503</w:t>
      </w:r>
      <w:r w:rsidRPr="0077734A">
        <w:rPr>
          <w:rFonts w:ascii="Courier New" w:eastAsia="宋体" w:hAnsi="Courier New"/>
          <w:noProof/>
          <w:sz w:val="16"/>
        </w:rPr>
        <w:t>'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default: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$ref: 'TS29571_CommonData.yaml#/components/responses/default'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'/chargingdata/{ChargingDataRef}/release':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post: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requestBody: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required: true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content: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application/json: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  schema: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    $ref: '#/components/schemas/ChargingDataRequest'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parameters: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- name: ChargingDataRef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in: path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description: a unique identifier for a charging data resource in a PLMN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required: true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schema: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  type: string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responses: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'204':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description: No Content.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lastRenderedPageBreak/>
        <w:t xml:space="preserve">        '404':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description: Not Found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content: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  application/problem+json: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    schema: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      $ref: 'TS29571_CommonData.yaml#/components/schemas/ProblemDetails'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'401':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$ref: 'TS29571_CommonData.yaml#/components/</w:t>
      </w:r>
      <w:r w:rsidRPr="0077734A">
        <w:rPr>
          <w:rFonts w:ascii="Courier New" w:eastAsia="宋体" w:hAnsi="Courier New"/>
          <w:noProof/>
          <w:sz w:val="16"/>
          <w:lang w:val="en-US"/>
        </w:rPr>
        <w:t>responses/401</w:t>
      </w:r>
      <w:r w:rsidRPr="0077734A">
        <w:rPr>
          <w:rFonts w:ascii="Courier New" w:eastAsia="宋体" w:hAnsi="Courier New"/>
          <w:noProof/>
          <w:sz w:val="16"/>
        </w:rPr>
        <w:t>'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'410':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$ref: 'TS29571_CommonData.yaml#/components/</w:t>
      </w:r>
      <w:r w:rsidRPr="0077734A">
        <w:rPr>
          <w:rFonts w:ascii="Courier New" w:eastAsia="宋体" w:hAnsi="Courier New"/>
          <w:noProof/>
          <w:sz w:val="16"/>
          <w:lang w:val="en-US"/>
        </w:rPr>
        <w:t>responses/410</w:t>
      </w:r>
      <w:r w:rsidRPr="0077734A">
        <w:rPr>
          <w:rFonts w:ascii="Courier New" w:eastAsia="宋体" w:hAnsi="Courier New"/>
          <w:noProof/>
          <w:sz w:val="16"/>
        </w:rPr>
        <w:t>'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'411':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$ref: 'TS29571_CommonData.yaml#/components/</w:t>
      </w:r>
      <w:r w:rsidRPr="0077734A">
        <w:rPr>
          <w:rFonts w:ascii="Courier New" w:eastAsia="宋体" w:hAnsi="Courier New"/>
          <w:noProof/>
          <w:sz w:val="16"/>
          <w:lang w:val="en-US"/>
        </w:rPr>
        <w:t>responses/411</w:t>
      </w:r>
      <w:r w:rsidRPr="0077734A">
        <w:rPr>
          <w:rFonts w:ascii="Courier New" w:eastAsia="宋体" w:hAnsi="Courier New"/>
          <w:noProof/>
          <w:sz w:val="16"/>
        </w:rPr>
        <w:t>'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'413':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$ref: 'TS29571_CommonData.yaml#/components/</w:t>
      </w:r>
      <w:r w:rsidRPr="0077734A">
        <w:rPr>
          <w:rFonts w:ascii="Courier New" w:eastAsia="宋体" w:hAnsi="Courier New"/>
          <w:noProof/>
          <w:sz w:val="16"/>
          <w:lang w:val="en-US"/>
        </w:rPr>
        <w:t>responses/413</w:t>
      </w:r>
      <w:r w:rsidRPr="0077734A">
        <w:rPr>
          <w:rFonts w:ascii="Courier New" w:eastAsia="宋体" w:hAnsi="Courier New"/>
          <w:noProof/>
          <w:sz w:val="16"/>
        </w:rPr>
        <w:t>'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'500':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$ref: 'TS29571_CommonData.yaml#/components/</w:t>
      </w:r>
      <w:r w:rsidRPr="0077734A">
        <w:rPr>
          <w:rFonts w:ascii="Courier New" w:eastAsia="宋体" w:hAnsi="Courier New"/>
          <w:noProof/>
          <w:sz w:val="16"/>
          <w:lang w:val="en-US"/>
        </w:rPr>
        <w:t>responses/500</w:t>
      </w:r>
      <w:r w:rsidRPr="0077734A">
        <w:rPr>
          <w:rFonts w:ascii="Courier New" w:eastAsia="宋体" w:hAnsi="Courier New"/>
          <w:noProof/>
          <w:sz w:val="16"/>
        </w:rPr>
        <w:t>'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'503':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$ref: 'TS29571_CommonData.yaml#/components/</w:t>
      </w:r>
      <w:r w:rsidRPr="0077734A">
        <w:rPr>
          <w:rFonts w:ascii="Courier New" w:eastAsia="宋体" w:hAnsi="Courier New"/>
          <w:noProof/>
          <w:sz w:val="16"/>
          <w:lang w:val="en-US"/>
        </w:rPr>
        <w:t>responses/503</w:t>
      </w:r>
      <w:r w:rsidRPr="0077734A">
        <w:rPr>
          <w:rFonts w:ascii="Courier New" w:eastAsia="宋体" w:hAnsi="Courier New"/>
          <w:noProof/>
          <w:sz w:val="16"/>
        </w:rPr>
        <w:t>'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default: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$ref: 'TS29571_CommonData.yaml#/components/responses/default'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>components: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7734A">
        <w:rPr>
          <w:rFonts w:ascii="Courier New" w:eastAsia="宋体" w:hAnsi="Courier New"/>
          <w:sz w:val="16"/>
        </w:rPr>
        <w:t xml:space="preserve">  securitySchemes: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7734A">
        <w:rPr>
          <w:rFonts w:ascii="Courier New" w:eastAsia="宋体" w:hAnsi="Courier New"/>
          <w:sz w:val="16"/>
        </w:rPr>
        <w:t xml:space="preserve">    oAuth2ClientCredentials: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7734A">
        <w:rPr>
          <w:rFonts w:ascii="Courier New" w:eastAsia="宋体" w:hAnsi="Courier New"/>
          <w:sz w:val="16"/>
        </w:rPr>
        <w:t xml:space="preserve">      type: oauth2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7734A">
        <w:rPr>
          <w:rFonts w:ascii="Courier New" w:eastAsia="宋体" w:hAnsi="Courier New"/>
          <w:sz w:val="16"/>
        </w:rPr>
        <w:t xml:space="preserve">      flows: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7734A">
        <w:rPr>
          <w:rFonts w:ascii="Courier New" w:eastAsia="宋体" w:hAnsi="Courier New"/>
          <w:sz w:val="16"/>
        </w:rPr>
        <w:t xml:space="preserve">        clientCredentials: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7734A">
        <w:rPr>
          <w:rFonts w:ascii="Courier New" w:eastAsia="宋体" w:hAnsi="Courier New"/>
          <w:sz w:val="16"/>
        </w:rPr>
        <w:t xml:space="preserve">          tokenUrl: '</w:t>
      </w:r>
      <w:r w:rsidRPr="0077734A">
        <w:rPr>
          <w:rFonts w:ascii="Courier New" w:eastAsia="宋体" w:hAnsi="Courier New"/>
          <w:noProof/>
          <w:sz w:val="16"/>
          <w:lang w:val="en-US"/>
        </w:rPr>
        <w:t>{nrfApiRoot}/oauth2/token</w:t>
      </w:r>
      <w:r w:rsidRPr="0077734A">
        <w:rPr>
          <w:rFonts w:ascii="Courier New" w:eastAsia="宋体" w:hAnsi="Courier New"/>
          <w:sz w:val="16"/>
        </w:rPr>
        <w:t>'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7734A">
        <w:rPr>
          <w:rFonts w:ascii="Courier New" w:eastAsia="宋体" w:hAnsi="Courier New"/>
          <w:sz w:val="16"/>
        </w:rPr>
        <w:t xml:space="preserve">          scopes: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sz w:val="16"/>
        </w:rPr>
        <w:t xml:space="preserve">            nchf-convergedcharging: Access to the </w:t>
      </w:r>
      <w:r w:rsidRPr="0077734A">
        <w:rPr>
          <w:rFonts w:ascii="Courier New" w:eastAsia="宋体" w:hAnsi="Courier New"/>
          <w:noProof/>
          <w:sz w:val="16"/>
        </w:rPr>
        <w:t xml:space="preserve">Nchf_ConvergedCharging </w:t>
      </w:r>
      <w:r w:rsidRPr="0077734A">
        <w:rPr>
          <w:rFonts w:ascii="Courier New" w:eastAsia="宋体" w:hAnsi="Courier New"/>
          <w:sz w:val="16"/>
        </w:rPr>
        <w:t>API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schemas: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ChargingDataRequest: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type: object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properties: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subscriberIdentifier: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$ref: 'TS29571_CommonData.yaml#/components/schemas/Supi'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tenantIdentifier: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type: string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mnSConsumerIdentifier: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type: string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nfConsumerIdentification: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$ref: '#/components/schemas/NFIdentification'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invocationTimeStamp: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$ref: 'TS29571_CommonData.yaml#/components/schemas/DateTime'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invocationSequenceNumber: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$ref: 'TS29571_CommonData.yaml#/components/schemas/Uint32'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</w:t>
      </w:r>
      <w:r w:rsidRPr="0077734A">
        <w:rPr>
          <w:rFonts w:ascii="Courier New" w:eastAsia="宋体" w:hAnsi="Courier New"/>
          <w:noProof/>
          <w:sz w:val="16"/>
          <w:lang w:eastAsia="zh-CN"/>
        </w:rPr>
        <w:t>retransmissionIndicator: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type: boolean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oneTimeEvent: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type: boolean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oneTimeEventType: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$ref: '#/components/schemas/oneTimeEventType'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notifyUri: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$ref: 'TS29571_CommonData.yaml#/components/schemas/Uri'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supportedFeatures: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$ref: 'TS29571_CommonData.yaml#/components/schemas/SupportedFeatures'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service</w:t>
      </w:r>
      <w:r w:rsidRPr="0077734A">
        <w:rPr>
          <w:rFonts w:ascii="Courier New" w:eastAsia="宋体" w:hAnsi="Courier New"/>
          <w:noProof/>
          <w:sz w:val="16"/>
          <w:lang w:eastAsia="zh-CN"/>
        </w:rPr>
        <w:t>Specification</w:t>
      </w:r>
      <w:r w:rsidRPr="0077734A">
        <w:rPr>
          <w:rFonts w:ascii="Courier New" w:eastAsia="宋体" w:hAnsi="Courier New"/>
          <w:noProof/>
          <w:sz w:val="16"/>
        </w:rPr>
        <w:t>Info: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type: string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multipleUnitUsage: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type: array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items: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  $ref: '#/components/schemas/MultipleUnitUsage'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minItems: 0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triggers: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type: array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items: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  $ref: '#/components/schemas/Trigger'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minItems: 0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pDUSessionChargingInformation: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$ref: '#/components/schemas/PDUSessionChargingInformation'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roamingQBCInformation: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$ref: '#/components/schemas/RoamingQBCInformation'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sMSChargingInformation: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$ref: '#/components/schemas/SMSChargingInformation'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nEFChargingInformation: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$ref: '#/components/schemas/NEFChargingInformation'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registrationChargingInformation: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$ref: '#/components/schemas/RegistrationChargingInformation'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n2ConnectionChargingInformation: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lastRenderedPageBreak/>
        <w:t xml:space="preserve">          $ref: '#/components/schemas/N2ConnectionChargingInformation'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locationReportingChargingInformation: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$ref: '#/components/schemas/LocationReportingChargingInformation'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nSPAChargingInformation: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$ref: '#/components/schemas/NSPAChargingInformation'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nSMChargingInformation: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$ref: '#/components/schemas/NSMChargingInformation'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required: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- nfConsumerIdentification</w:t>
      </w:r>
      <w:r w:rsidRPr="0077734A" w:rsidDel="00B36BCD">
        <w:rPr>
          <w:rFonts w:ascii="Courier New" w:eastAsia="宋体" w:hAnsi="Courier New"/>
          <w:noProof/>
          <w:sz w:val="16"/>
        </w:rPr>
        <w:t xml:space="preserve"> 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- invocationTimeStamp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- invocationSequenceNumber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ChargingDataResponse: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type: object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properties: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invocationTimeStamp: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$ref: 'TS29571_CommonData.yaml#/components/schemas/DateTime'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invocationSequenceNumber: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$ref: 'TS29571_CommonData.yaml#/components/schemas/Uint32'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invocationResult: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$ref: '#/components/schemas/InvocationResult'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sessionFailover: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$ref: '#/components/schemas/SessionFailover'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supportedFeatures: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$ref: 'TS29571_CommonData.yaml#/components/schemas/SupportedFeatures'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multipleUnitInformation: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type: array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items: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  $ref: '#/components/schemas/MultipleUnitInformation'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minItems: 0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triggers: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type: array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items: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  $ref: '#/components/schemas/Trigger'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minItems: 0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pDUSessionChargingInformation: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$ref: '#/components/schemas/PDUSessionChargingInformation'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roamingQBCInformation: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$ref: '#/components/schemas/RoamingQBCInformation'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required: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- invocationTimeStamp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- invocationSequenceNumber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ChargingNotifyRequest: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type: object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properties: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notificationType: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$ref: '#/components/schemas/NotificationType'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reauthorizationDetails: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type: array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items: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  $ref: '#/components/schemas/ReauthorizationDetails'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minItems: 0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required: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- notificationType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ChargingNotifyResponse: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type: object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properties: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</w:t>
      </w:r>
      <w:r w:rsidRPr="0077734A">
        <w:rPr>
          <w:rFonts w:ascii="Courier New" w:eastAsia="宋体" w:hAnsi="Courier New" w:hint="eastAsia"/>
          <w:noProof/>
          <w:sz w:val="16"/>
          <w:lang w:eastAsia="zh-CN"/>
        </w:rPr>
        <w:t>i</w:t>
      </w:r>
      <w:r w:rsidRPr="0077734A">
        <w:rPr>
          <w:rFonts w:ascii="Courier New" w:eastAsia="宋体" w:hAnsi="Courier New"/>
          <w:noProof/>
          <w:sz w:val="16"/>
        </w:rPr>
        <w:t>nvocationResult: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$ref: '#/components/schemas/InvocationResult'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NFIdentification: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type: object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properties: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nFName: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$ref: 'TS29571_CommonData.yaml#/components/schemas/NfInstanceId'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nFIPv4Address: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$ref: 'TS29571_CommonData.yaml#/components/schemas/Ipv4Addr'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nFIPv6Address: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$ref: 'TS29571_CommonData.yaml#/components/schemas/Ipv6Addr'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nFPLMNID: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$ref: 'TS29571_CommonData.yaml#/components/schemas/PlmnId'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nodeFunctionality: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$ref: '#/components/schemas/NodeFunctionality'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nFFqdn: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type: string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required: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- nodeFunctionality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MultipleUnitUsage: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type: object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properties: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lastRenderedPageBreak/>
        <w:t xml:space="preserve">        ratingGroup: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$ref: 'TS29571_CommonData.yaml#/components/schemas/RatingGroup'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requestedUnit: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$ref: '#/components/schemas/RequestedUnit'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</w:t>
      </w:r>
      <w:r w:rsidRPr="0077734A">
        <w:rPr>
          <w:rFonts w:ascii="Courier New" w:eastAsia="宋体" w:hAnsi="Courier New" w:hint="eastAsia"/>
          <w:noProof/>
          <w:sz w:val="16"/>
          <w:lang w:eastAsia="zh-CN"/>
        </w:rPr>
        <w:t>u</w:t>
      </w:r>
      <w:r w:rsidRPr="0077734A">
        <w:rPr>
          <w:rFonts w:ascii="Courier New" w:eastAsia="宋体" w:hAnsi="Courier New"/>
          <w:noProof/>
          <w:sz w:val="16"/>
        </w:rPr>
        <w:t>sedUnitContainer: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type: array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items: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  $ref: '#/components/schemas/UsedUnitContainer'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minItems: 0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uPFID: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$ref: 'TS29571_CommonData.yaml#/components/schemas/NfInstanceId'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required: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- ratingGroup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InvocationResult: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type: object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properties: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error: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$ref: 'TS29571_CommonData.yaml#/components/schemas/ProblemDetails'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failureHandling: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$ref: '#/components/schemas/FailureHandling'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Trigger: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type: object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properties: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triggerType: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$ref: '#/components/schemas/TriggerType'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triggerCategory: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$ref: '#/components/schemas/TriggerCategory'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timeLimit: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$ref: 'TS29571_CommonData.yaml#/components/schemas/DurationSec'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volumeLimit: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$ref: 'TS29571_CommonData.yaml#/components/schemas/Uint32'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volumeLimit64: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$ref: 'TS29571_CommonData.yaml#/components/schemas/Uint64'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maxNumberOfccc: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$ref: 'TS29571_CommonData.yaml#/components/schemas/Uint32'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required: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- triggerType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- triggerCategory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MultipleUnitInformation: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type: object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properties: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resultCode: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$ref: '#/components/schemas/ResultCode'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ratingGroup: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$ref: 'TS29571_CommonData.yaml#/components/schemas/RatingGroup'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grantedUnit: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$ref: '#/components/schemas/GrantedUnit'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triggers: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type: array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items: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  $ref: '#/components/schemas/Trigger'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minItems: 0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validityTime: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$ref: 'TS29571_CommonData.yaml#/components/schemas/DurationSec'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quotaHoldingTime: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$ref: 'TS29571_CommonData.yaml#/components/schemas/DurationSec'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finalUnitIndication: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$ref: '#/components/schemas/FinalUnitIndication'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timeQuotaThreshold: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type: integer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volumeQuotaThreshold: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$ref: 'TS29571_CommonData.yaml#/components/schemas/Uint64'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unitQuotaThreshold: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type: integer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uPFID: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$ref: 'TS29571_CommonData.yaml#/components/schemas/NfInstanceId'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required: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- ratingGroup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RequestedUnit: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type: object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properties: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time: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$ref: 'TS29571_CommonData.yaml#/components/schemas/Uint32'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totalVolume: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$ref: 'TS29571_CommonData.yaml#/components/schemas/Uint64'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uplinkVolume: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$ref: 'TS29571_CommonData.yaml#/components/schemas/Uint64'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downlinkVolume: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lastRenderedPageBreak/>
        <w:t xml:space="preserve">          $ref: 'TS29571_CommonData.yaml#/components/schemas/Uint64'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serviceSpecificUnits: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$ref: 'TS29571_CommonData.yaml#/components/schemas/Uint64'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UsedUnitContainer: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type: object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properties: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serviceId: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$ref: 'TS29571_CommonData.yaml#/components/schemas/ServiceId'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fr-FR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</w:t>
      </w:r>
      <w:r w:rsidRPr="0077734A">
        <w:rPr>
          <w:rFonts w:ascii="Courier New" w:eastAsia="宋体" w:hAnsi="Courier New"/>
          <w:noProof/>
          <w:sz w:val="16"/>
          <w:lang w:val="fr-FR"/>
        </w:rPr>
        <w:t>quotaManagementIndicator: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fr-FR"/>
        </w:rPr>
      </w:pPr>
      <w:r w:rsidRPr="0077734A">
        <w:rPr>
          <w:rFonts w:ascii="Courier New" w:eastAsia="宋体" w:hAnsi="Courier New"/>
          <w:noProof/>
          <w:sz w:val="16"/>
          <w:lang w:val="fr-FR"/>
        </w:rPr>
        <w:t xml:space="preserve">          $ref: '#/components/schemas/QuotaManagementIndicator'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  <w:lang w:val="fr-FR"/>
        </w:rPr>
        <w:t xml:space="preserve">        </w:t>
      </w:r>
      <w:r w:rsidRPr="0077734A">
        <w:rPr>
          <w:rFonts w:ascii="Courier New" w:eastAsia="宋体" w:hAnsi="Courier New"/>
          <w:noProof/>
          <w:sz w:val="16"/>
        </w:rPr>
        <w:t>triggers: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type: array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items: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  $ref: '#/components/schemas/Trigger'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minItems: 0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triggerTimestamp: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$ref: 'TS29571_CommonData.yaml#/components/schemas/DateTime'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time: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$ref: 'TS29571_CommonData.yaml#/components/schemas/Uint32'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totalVolume: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$ref: 'TS29571_CommonData.yaml#/components/schemas/Uint64'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uplinkVolume: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$ref: 'TS29571_CommonData.yaml#/components/schemas/Uint64'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downlinkVolume: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$ref: 'TS29571_CommonData.yaml#/components/schemas/Uint64'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serviceSpecificUnits: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$ref: 'TS29571_CommonData.yaml#/components/schemas/Uint64'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eventTimeStamps: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type: array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items: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  $ref: 'TS29571_CommonData.yaml#/components/schemas/DateTime'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minItems: 0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localSequenceNumber: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type: integer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pDUContainerInformation: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$ref: '#/components/schemas/PDUContainerInformation'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nSPAContainerInformation: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$ref: '#/components/schemas/NSPAContainerInformation'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required: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- localSequenceNumber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GrantedUnit: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type: object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properties: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tariffTimeChange: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$ref: 'TS29571_CommonData.yaml#/components/schemas/DateTime'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time: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$ref: 'TS29571_CommonData.yaml#/components/schemas/Uint32'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totalVolume: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$ref: 'TS29571_CommonData.yaml#/components/schemas/Uint64'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uplinkVolume: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$ref: 'TS29571_CommonData.yaml#/components/schemas/Uint64'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downlinkVolume: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$ref: 'TS29571_CommonData.yaml#/components/schemas/Uint64'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serviceSpecificUnits: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$ref: 'TS29571_CommonData.yaml#/components/schemas/Uint64'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FinalUnitIndication: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type: object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properties: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finalUnitAction: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$ref: '#/components/schemas/FinalUnitAction'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restrictionFilterRule: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$ref: '#/components/schemas/IPFilterRule'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filterId: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type: string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redirectServer: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$ref: '#/components/schemas/RedirectServer'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required: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- finalUnitAction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RedirectServer: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type: object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properties: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redirectAddressType: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$ref: '#/components/schemas/RedirectAddressType'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redirectServerAddress: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type: string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required: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lastRenderedPageBreak/>
        <w:t xml:space="preserve">        - redirectAddressType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- redirectServerAddress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ReauthorizationDetails: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type: object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properties: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serviceId: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$ref: 'TS29571_CommonData.yaml#/components/schemas/ServiceId'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ratingGroup: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$ref: 'TS29571_CommonData.yaml#/components/schemas/RatingGroup'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fr-FR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</w:t>
      </w:r>
      <w:r w:rsidRPr="0077734A">
        <w:rPr>
          <w:rFonts w:ascii="Courier New" w:eastAsia="宋体" w:hAnsi="Courier New"/>
          <w:noProof/>
          <w:sz w:val="16"/>
          <w:lang w:val="fr-FR"/>
        </w:rPr>
        <w:t>quotaManagementIndicator: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fr-FR"/>
        </w:rPr>
      </w:pPr>
      <w:r w:rsidRPr="0077734A">
        <w:rPr>
          <w:rFonts w:ascii="Courier New" w:eastAsia="宋体" w:hAnsi="Courier New"/>
          <w:noProof/>
          <w:sz w:val="16"/>
          <w:lang w:val="fr-FR"/>
        </w:rPr>
        <w:t xml:space="preserve">          $ref: '#/components/schemas/QuotaManagementIndicator'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  <w:lang w:val="fr-FR"/>
        </w:rPr>
        <w:t xml:space="preserve">    </w:t>
      </w:r>
      <w:r w:rsidRPr="0077734A">
        <w:rPr>
          <w:rFonts w:ascii="Courier New" w:eastAsia="宋体" w:hAnsi="Courier New"/>
          <w:noProof/>
          <w:sz w:val="16"/>
        </w:rPr>
        <w:t>PDUSessionChargingInformation: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type: object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properties: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chargingId: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$ref: 'TS29571_CommonData.yaml#/components/schemas/ChargingId'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sz w:val="16"/>
        </w:rPr>
        <w:t xml:space="preserve">        </w:t>
      </w:r>
      <w:r w:rsidRPr="0077734A">
        <w:rPr>
          <w:rFonts w:ascii="Courier New" w:eastAsia="宋体" w:hAnsi="Courier New"/>
          <w:noProof/>
          <w:sz w:val="16"/>
        </w:rPr>
        <w:t>homeProvidedChargingId: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$ref: 'TS29571_CommonData.yaml#/components/schemas/ChargingId'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userInformation: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$ref: '#/components/schemas/UserInformation'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userLocationinfo: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$ref: 'TS29571_CommonData.yaml#/components/schemas/UserLocation'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mAPDUNon3GPPUserLocationInfo: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$ref: 'TS29571_CommonData.yaml#/components/schemas/UserLocation'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presenceReportingAreaInformation: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type: object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additionalProperties: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  $ref: 'TS29571_CommonData.yaml#/components/schemas/PresenceInfo'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minProperties: 0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uetimeZone: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$ref: 'TS29571_CommonData.yaml#/components/schemas/TimeZone'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pduSessionInformation: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$ref: '#/components/schemas/PDUSessionInformation'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unitCountInactivityTimer: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$ref: 'TS29571_CommonData.yaml#/components/schemas/DurationSec'</w:t>
      </w:r>
      <w:r w:rsidRPr="0077734A">
        <w:rPr>
          <w:rFonts w:ascii="Courier New" w:eastAsia="宋体" w:hAnsi="Courier New"/>
          <w:noProof/>
          <w:sz w:val="16"/>
        </w:rPr>
        <w:br/>
        <w:t xml:space="preserve">        r</w:t>
      </w:r>
      <w:r w:rsidRPr="0077734A">
        <w:rPr>
          <w:rFonts w:ascii="Courier New" w:eastAsia="宋体" w:hAnsi="Courier New"/>
          <w:noProof/>
          <w:sz w:val="16"/>
          <w:lang w:bidi="ar-IQ"/>
        </w:rPr>
        <w:t>ANSecondaryRATUsageReport</w:t>
      </w:r>
      <w:r w:rsidRPr="0077734A">
        <w:rPr>
          <w:rFonts w:ascii="Courier New" w:eastAsia="宋体" w:hAnsi="Courier New"/>
          <w:noProof/>
          <w:sz w:val="16"/>
        </w:rPr>
        <w:t>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$ref: '#/components/schemas/</w:t>
      </w:r>
      <w:r w:rsidRPr="0077734A">
        <w:rPr>
          <w:rFonts w:ascii="Courier New" w:eastAsia="宋体" w:hAnsi="Courier New"/>
          <w:noProof/>
          <w:sz w:val="16"/>
          <w:lang w:bidi="ar-IQ"/>
        </w:rPr>
        <w:t>RANSecondaryRATUsageReport</w:t>
      </w:r>
      <w:r w:rsidRPr="0077734A">
        <w:rPr>
          <w:rFonts w:ascii="Courier New" w:eastAsia="宋体" w:hAnsi="Courier New"/>
          <w:noProof/>
          <w:sz w:val="16"/>
        </w:rPr>
        <w:t>'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UserInformation: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type: object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properties: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servedGPSI: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$ref: 'TS29571_CommonData.yaml#/components/schemas/Gpsi'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servedPEI: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$ref: 'TS29571_CommonData.yaml#/components/schemas/Pei'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unauthenticatedFlag: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type: boolean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roamerInOut: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$ref: '#/components/schemas/RoamerInOut'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PDUSessionInformation: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type: object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properties: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networkSlicingInfo: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$ref: '#/components/schemas/NetworkSlicingInfo'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pduSessionID: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$ref: 'TS29571_CommonData.yaml#/components/schemas/PduSessionId'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pduType: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$ref: 'TS29571_CommonData.yaml#/components/schemas/PduSessionType'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sscMode: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$ref: 'TS29571_CommonData.yaml#/components/schemas/SscMode'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hPlmnId: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$ref: 'TS29571_CommonData.yaml#/components/schemas/PlmnId'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servingNetworkFunctionID: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$ref: '#/components/schemas/ServingNetworkFunctionID'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ratType: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$ref: 'TS29571_CommonData.yaml#/components/schemas/RatType'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mAPDUNon3GPPRATType: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$ref: 'TS29571_CommonData.yaml#/components/schemas/RatType'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dnnId: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$ref: 'TS29571_CommonData.yaml#/components/schemas/Dnn'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dnnSelectionMode: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$ref: '#/components/schemas/dnnSelectionMode'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chargingCharacteristics: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type: string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pattern: '^</w:t>
      </w:r>
      <w:r w:rsidRPr="0077734A">
        <w:rPr>
          <w:rFonts w:ascii="Courier New" w:eastAsia="宋体" w:hAnsi="Courier New" w:cs="Arial"/>
          <w:noProof/>
          <w:sz w:val="16"/>
          <w:lang w:eastAsia="ja-JP"/>
        </w:rPr>
        <w:t>[0-9a-fA-F]</w:t>
      </w:r>
      <w:r w:rsidRPr="0077734A">
        <w:rPr>
          <w:rFonts w:ascii="Courier New" w:eastAsia="宋体" w:hAnsi="Courier New"/>
          <w:noProof/>
          <w:sz w:val="16"/>
        </w:rPr>
        <w:t>{1,4}$'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chargingCharacteristicsSelectionMode: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$ref: '#/components/schemas/ChargingCharacteristicsSelectionMode'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startTime: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$ref: 'TS29571_CommonData.yaml#/components/schemas/DateTime'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lastRenderedPageBreak/>
        <w:t xml:space="preserve">        stopTime: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$ref: 'TS29571_CommonData.yaml#/components/schemas/DateTime'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3gppPSDataOffStatus: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$ref: '#/components/schemas/3GPPPSDataOffStatus'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sessionStopIndicator: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type: boolean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pduAddress: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$ref: '#/components/schemas/PDUAddress'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diagnostics: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$ref: '#/components/schemas/Diagnostics'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authorizedQoSInformation: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$ref: 'TS29512_Npcf_SMPolicyControl.yaml#/components/schemas/AuthorizedDefaultQos'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subscribedQoSInformation: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$ref: 'TS29571_CommonData.yaml#/components/schemas/SubscribedDefaultQos'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authorizedSessionAMBR: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$ref: 'TS29571_CommonData.yaml#/components/schemas/Ambr'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subscribedSessionAMBR: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$ref: 'TS29571_CommonData.yaml#/components/schemas/Ambr'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servingCNPlmnId: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$ref: 'TS29571_CommonData.yaml#/components/schemas/PlmnId'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</w:t>
      </w:r>
      <w:r w:rsidRPr="0077734A">
        <w:rPr>
          <w:rFonts w:ascii="Courier New" w:eastAsia="宋体" w:hAnsi="Courier New"/>
          <w:sz w:val="16"/>
        </w:rPr>
        <w:t>mAPDUSessionInformation</w:t>
      </w:r>
      <w:r w:rsidRPr="0077734A">
        <w:rPr>
          <w:rFonts w:ascii="Courier New" w:eastAsia="宋体" w:hAnsi="Courier New"/>
          <w:noProof/>
          <w:sz w:val="16"/>
        </w:rPr>
        <w:t>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$ref: '#/components/schemas/</w:t>
      </w:r>
      <w:r w:rsidRPr="0077734A">
        <w:rPr>
          <w:rFonts w:ascii="Courier New" w:eastAsia="宋体" w:hAnsi="Courier New"/>
          <w:sz w:val="16"/>
        </w:rPr>
        <w:t>MAPDUSessionInformation</w:t>
      </w:r>
      <w:r w:rsidRPr="0077734A">
        <w:rPr>
          <w:rFonts w:ascii="Courier New" w:eastAsia="宋体" w:hAnsi="Courier New"/>
          <w:noProof/>
          <w:sz w:val="16"/>
        </w:rPr>
        <w:t>'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required: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- pduSessionID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- dnnId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PDUContainerInformation: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type: object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properties: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timeofFirstUsage: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$ref: 'TS29571_CommonData.yaml#/components/schemas/DateTime'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timeofLastUsage: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$ref: 'TS29571_CommonData.yaml#/components/schemas/DateTime'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qoSInformation: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$ref: 'TS29512_Npcf_SMPolicyControl.yaml#/components/schemas/QosData'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qoSCharacteristics: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$ref: 'TS29512_Npcf_SMPolicyControl.yaml#/components/schemas/QosCharacteristics'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7734A">
        <w:rPr>
          <w:rFonts w:ascii="Courier New" w:eastAsia="宋体" w:hAnsi="Courier New"/>
          <w:sz w:val="16"/>
        </w:rPr>
        <w:t xml:space="preserve">        afChargingIdentifier: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7734A">
        <w:rPr>
          <w:rFonts w:ascii="Courier New" w:eastAsia="宋体" w:hAnsi="Courier New"/>
          <w:sz w:val="16"/>
        </w:rPr>
        <w:t xml:space="preserve">          $ref: 'TS29571_CommonData.yaml#/components/schemas/ChargingId'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7734A">
        <w:rPr>
          <w:rFonts w:ascii="Courier New" w:eastAsia="宋体" w:hAnsi="Courier New"/>
          <w:sz w:val="16"/>
        </w:rPr>
        <w:t xml:space="preserve">        afChargingIdString: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7734A">
        <w:rPr>
          <w:rFonts w:ascii="Courier New" w:eastAsia="宋体" w:hAnsi="Courier New"/>
          <w:sz w:val="16"/>
        </w:rPr>
        <w:t xml:space="preserve">          $ref: 'TS29571_CommonData.yaml#/components/schemas/</w:t>
      </w:r>
      <w:r w:rsidRPr="0077734A">
        <w:rPr>
          <w:rFonts w:ascii="Courier New" w:eastAsia="宋体" w:hAnsi="Courier New"/>
          <w:noProof/>
          <w:sz w:val="16"/>
          <w:lang w:val="en-US"/>
        </w:rPr>
        <w:t>ApplicationChargingId</w:t>
      </w:r>
      <w:r w:rsidRPr="0077734A">
        <w:rPr>
          <w:rFonts w:ascii="Courier New" w:eastAsia="宋体" w:hAnsi="Courier New"/>
          <w:sz w:val="16"/>
        </w:rPr>
        <w:t>'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userLocationInformation: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$ref: 'TS29571_CommonData.yaml#/components/schemas/UserLocation'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uetimeZone: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$ref: 'TS29571_CommonData.yaml#/components/schemas/TimeZone'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rATType: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$ref: 'TS29571_CommonData.yaml#/components/schemas/RatType'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servingNodeID: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type: array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items: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  $ref: '#/components/schemas/ServingNetworkFunctionID'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minItems: 0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presenceReportingAreaInformation: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type: object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additionalProperties: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  $ref: 'TS29571_CommonData.yaml#/components/schemas/PresenceInfo'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minProperties: 0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3gppPSDataOffStatus: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$ref: '#/components/schemas/3GPPPSDataOffStatus'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sponsorIdentity: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type: string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applicationserviceProviderIdentity: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type: string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chargingRuleBaseName: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type: string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mAPDUSteeringFunctionality: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$ref: 'TS29512_Npcf_SMPolicyControl.yaml#/components/schemas/SteeringFunctionality'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</w:t>
      </w:r>
      <w:r w:rsidRPr="0077734A">
        <w:rPr>
          <w:rFonts w:ascii="Courier New" w:eastAsia="宋体" w:hAnsi="Courier New"/>
          <w:sz w:val="16"/>
        </w:rPr>
        <w:t>mAPDUSteeringMode</w:t>
      </w:r>
      <w:r w:rsidRPr="0077734A">
        <w:rPr>
          <w:rFonts w:ascii="Courier New" w:eastAsia="宋体" w:hAnsi="Courier New"/>
          <w:noProof/>
          <w:sz w:val="16"/>
        </w:rPr>
        <w:t>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$ref: 'TS29512_Npcf_SMPolicyControl.yaml#/components/schemas/SteeringMode'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NSPAContainerInformation: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type: object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properties: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</w:t>
      </w:r>
      <w:r w:rsidRPr="0077734A">
        <w:rPr>
          <w:rFonts w:ascii="Courier New" w:eastAsia="Times New Roman" w:hAnsi="Courier New"/>
          <w:noProof/>
          <w:sz w:val="16"/>
        </w:rPr>
        <w:t>latency</w:t>
      </w:r>
      <w:r w:rsidRPr="0077734A">
        <w:rPr>
          <w:rFonts w:ascii="Courier New" w:eastAsia="宋体" w:hAnsi="Courier New"/>
          <w:noProof/>
          <w:sz w:val="16"/>
        </w:rPr>
        <w:t>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type: integer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</w:t>
      </w:r>
      <w:r w:rsidRPr="0077734A">
        <w:rPr>
          <w:rFonts w:ascii="Courier New" w:eastAsia="Times New Roman" w:hAnsi="Courier New"/>
          <w:noProof/>
          <w:sz w:val="16"/>
        </w:rPr>
        <w:t>throughput</w:t>
      </w:r>
      <w:r w:rsidRPr="0077734A">
        <w:rPr>
          <w:rFonts w:ascii="Courier New" w:eastAsia="宋体" w:hAnsi="Courier New"/>
          <w:noProof/>
          <w:sz w:val="16"/>
        </w:rPr>
        <w:t>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$ref: '#/components/schemas/</w:t>
      </w:r>
      <w:r w:rsidRPr="0077734A">
        <w:rPr>
          <w:rFonts w:ascii="Courier New" w:eastAsia="宋体" w:hAnsi="Courier New" w:cs="Arial"/>
          <w:noProof/>
          <w:snapToGrid w:val="0"/>
          <w:sz w:val="16"/>
          <w:szCs w:val="18"/>
        </w:rPr>
        <w:t>Throughput</w:t>
      </w:r>
      <w:r w:rsidRPr="0077734A">
        <w:rPr>
          <w:rFonts w:ascii="Courier New" w:eastAsia="宋体" w:hAnsi="Courier New"/>
          <w:noProof/>
          <w:sz w:val="16"/>
        </w:rPr>
        <w:t>'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</w:t>
      </w:r>
      <w:r w:rsidRPr="0077734A">
        <w:rPr>
          <w:rFonts w:ascii="Courier New" w:eastAsia="Times New Roman" w:hAnsi="Courier New"/>
          <w:noProof/>
          <w:sz w:val="16"/>
        </w:rPr>
        <w:t>maximumPacketLossRate</w:t>
      </w:r>
      <w:r w:rsidRPr="0077734A">
        <w:rPr>
          <w:rFonts w:ascii="Courier New" w:eastAsia="宋体" w:hAnsi="Courier New"/>
          <w:noProof/>
          <w:sz w:val="16"/>
        </w:rPr>
        <w:t>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type: string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</w:t>
      </w:r>
      <w:r w:rsidRPr="0077734A">
        <w:rPr>
          <w:rFonts w:ascii="Courier New" w:eastAsia="Times New Roman" w:hAnsi="Courier New"/>
          <w:noProof/>
          <w:sz w:val="16"/>
        </w:rPr>
        <w:t>serviceExperienceStatisticsData</w:t>
      </w:r>
      <w:r w:rsidRPr="0077734A">
        <w:rPr>
          <w:rFonts w:ascii="Courier New" w:eastAsia="宋体" w:hAnsi="Courier New"/>
          <w:noProof/>
          <w:sz w:val="16"/>
        </w:rPr>
        <w:t>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lastRenderedPageBreak/>
        <w:t xml:space="preserve">          $ref: 'TS29520_CommonData.yaml#/components/schemas/ServiceExperienceInfo'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</w:t>
      </w:r>
      <w:r w:rsidRPr="0077734A">
        <w:rPr>
          <w:rFonts w:ascii="Courier New" w:eastAsia="Times New Roman" w:hAnsi="Courier New"/>
          <w:noProof/>
          <w:sz w:val="16"/>
        </w:rPr>
        <w:t>theNumberOfPDUSessions</w:t>
      </w:r>
      <w:r w:rsidRPr="0077734A">
        <w:rPr>
          <w:rFonts w:ascii="Courier New" w:eastAsia="宋体" w:hAnsi="Courier New"/>
          <w:noProof/>
          <w:sz w:val="16"/>
        </w:rPr>
        <w:t>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type: integer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</w:t>
      </w:r>
      <w:r w:rsidRPr="0077734A">
        <w:rPr>
          <w:rFonts w:ascii="Courier New" w:eastAsia="Times New Roman" w:hAnsi="Courier New"/>
          <w:noProof/>
          <w:sz w:val="16"/>
        </w:rPr>
        <w:t>theNumberOfRegisteredSubscribers</w:t>
      </w:r>
      <w:r w:rsidRPr="0077734A">
        <w:rPr>
          <w:rFonts w:ascii="Courier New" w:eastAsia="宋体" w:hAnsi="Courier New"/>
          <w:noProof/>
          <w:sz w:val="16"/>
        </w:rPr>
        <w:t>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type: integer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</w:t>
      </w:r>
      <w:r w:rsidRPr="0077734A">
        <w:rPr>
          <w:rFonts w:ascii="Courier New" w:eastAsia="Times New Roman" w:hAnsi="Courier New"/>
          <w:noProof/>
          <w:sz w:val="16"/>
        </w:rPr>
        <w:t>loadLevel</w:t>
      </w:r>
      <w:r w:rsidRPr="0077734A">
        <w:rPr>
          <w:rFonts w:ascii="Courier New" w:eastAsia="宋体" w:hAnsi="Courier New"/>
          <w:noProof/>
          <w:sz w:val="16"/>
        </w:rPr>
        <w:t>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$ref: 'TS29520_CommonData.yaml#/components/schemas/NsiLoadLevelInfo'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NSPAChargingInformation: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type: object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properties: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singleN</w:t>
      </w:r>
      <w:r w:rsidRPr="0077734A">
        <w:rPr>
          <w:rFonts w:ascii="Courier New" w:eastAsia="宋体" w:hAnsi="Courier New"/>
          <w:noProof/>
          <w:color w:val="000000"/>
          <w:sz w:val="16"/>
          <w:lang w:val="en-US"/>
        </w:rPr>
        <w:t>SSAI</w:t>
      </w:r>
      <w:r w:rsidRPr="0077734A">
        <w:rPr>
          <w:rFonts w:ascii="Courier New" w:eastAsia="宋体" w:hAnsi="Courier New"/>
          <w:noProof/>
          <w:sz w:val="16"/>
        </w:rPr>
        <w:t>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$ref: 'TS29571_CommonData.yaml#/components/schemas/Snssai'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required: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- sNSSAI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NetworkSlicingInfo: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type: object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properties: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sNSSAI: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$ref: 'TS29571_CommonData.yaml#/components/schemas/Snssai'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required: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- sNSSAI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PDUAddress: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type: object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properties: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pduIPv4Address: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$ref: 'TS29571_CommonData.yaml#/components/schemas/Ipv4Addr'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pduIPv6AddresswithPrefix: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$ref: 'TS29571_CommonData.yaml#/components/schemas/Ipv6Addr'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pduAddressprefixlength: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type: integer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iPv4dynamicAddressFlag: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type: boolean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iPv6dynamicPrefixFlag: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type: boolean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ServingNetworkFunctionID: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type: object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properties: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servingNetworkFunctionInformation: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$ref: '#/components/schemas/NFIdentification'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aMFId: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$ref: 'TS29571_CommonData.yaml#/components/schemas/AmfId'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required: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- servingNetworkFunctionInformation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RoamingQBCInformation: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type: object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properties: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multipleQFIcontainer: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type: array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items: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  $ref: '#/components/schemas/MultipleQFIcontainer'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minItems: 0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uPFID: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$ref: 'TS29571_CommonData.yaml#/components/schemas/NfInstanceId'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roamingChargingProfile: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$ref: '#/components/schemas/RoamingChargingProfile'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MultipleQFIcontainer: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type: object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properties: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triggers: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type: array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items: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  $ref: '#/components/schemas/Trigger'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minItems: 0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triggerTimestamp: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$ref: 'TS29571_CommonData.yaml#/components/schemas/DateTime'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time: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$ref: 'TS29571_CommonData.yaml#/components/schemas/Uint32'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totalVolume: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$ref: 'TS29571_CommonData.yaml#/components/schemas/Uint64'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uplinkVolume: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$ref: 'TS29571_CommonData.yaml#/components/schemas/Uint64'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downlinkVolume: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$ref: 'TS29571_CommonData.yaml#/components/schemas/Uint64'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localSequenceNumber: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type: integer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qFIContainerInformation: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$ref: '#/components/schemas/QFIContainerInformation'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required: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lastRenderedPageBreak/>
        <w:t xml:space="preserve">        - localSequenceNumber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fr-FR"/>
        </w:rPr>
      </w:pPr>
      <w:r w:rsidRPr="0077734A">
        <w:rPr>
          <w:rFonts w:ascii="Courier New" w:eastAsia="宋体" w:hAnsi="Courier New"/>
          <w:noProof/>
          <w:sz w:val="16"/>
        </w:rPr>
        <w:t xml:space="preserve">    </w:t>
      </w:r>
      <w:r w:rsidRPr="0077734A">
        <w:rPr>
          <w:rFonts w:ascii="Courier New" w:eastAsia="宋体" w:hAnsi="Courier New"/>
          <w:noProof/>
          <w:sz w:val="16"/>
          <w:lang w:val="fr-FR"/>
        </w:rPr>
        <w:t>QFIContainerInformation: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fr-FR"/>
        </w:rPr>
      </w:pPr>
      <w:r w:rsidRPr="0077734A">
        <w:rPr>
          <w:rFonts w:ascii="Courier New" w:eastAsia="宋体" w:hAnsi="Courier New"/>
          <w:noProof/>
          <w:sz w:val="16"/>
          <w:lang w:val="fr-FR"/>
        </w:rPr>
        <w:t xml:space="preserve">      type: object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fr-FR"/>
        </w:rPr>
      </w:pPr>
      <w:r w:rsidRPr="0077734A">
        <w:rPr>
          <w:rFonts w:ascii="Courier New" w:eastAsia="宋体" w:hAnsi="Courier New"/>
          <w:noProof/>
          <w:sz w:val="16"/>
          <w:lang w:val="fr-FR"/>
        </w:rPr>
        <w:t xml:space="preserve">      properties: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fr-FR"/>
        </w:rPr>
      </w:pPr>
      <w:r w:rsidRPr="0077734A">
        <w:rPr>
          <w:rFonts w:ascii="Courier New" w:eastAsia="宋体" w:hAnsi="Courier New"/>
          <w:noProof/>
          <w:sz w:val="16"/>
          <w:lang w:val="fr-FR"/>
        </w:rPr>
        <w:t xml:space="preserve">        qFI: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  <w:lang w:val="fr-FR"/>
        </w:rPr>
        <w:t xml:space="preserve">          </w:t>
      </w:r>
      <w:r w:rsidRPr="0077734A">
        <w:rPr>
          <w:rFonts w:ascii="Courier New" w:eastAsia="宋体" w:hAnsi="Courier New"/>
          <w:noProof/>
          <w:sz w:val="16"/>
        </w:rPr>
        <w:t>$ref: 'TS29571_CommonData.yaml#/components/schemas/Qfi'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reportTime: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$ref: 'TS29571_CommonData.yaml#/components/schemas/DateTime'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timeofFirstUsage: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$ref: 'TS29571_CommonData.yaml#/components/schemas/DateTime'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timeofLastUsage: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$ref: 'TS29571_CommonData.yaml#/components/schemas/DateTime'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qoSInformation: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$ref: 'TS29512_Npcf_SMPolicyControl.yaml#/components/schemas/QosData'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qoSCharacteristics: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$ref: 'TS29512_Npcf_SMPolicyControl.yaml#/components/schemas/QosCharacteristics'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userLocationInformation: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$ref: 'TS29571_CommonData.yaml#/components/schemas/UserLocation'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uetimeZone: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$ref: 'TS29571_CommonData.yaml#/components/schemas/TimeZone'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presenceReportingAreaInformation: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type: object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additionalProperties: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  $ref: 'TS29571_CommonData.yaml#/components/schemas/PresenceInfo'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minProperties: 0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rATType: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$ref: 'TS29571_CommonData.yaml#/components/schemas/RatType'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servingNetworkFunctionID: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type: array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items: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  $ref: '#/components/schemas/ServingNetworkFunctionID'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minItems: 0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3gppPSDataOffStatus: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$ref: '#/components/schemas/3GPPPSDataOffStatus'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3gppChargingId: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$ref: 'TS29571_CommonData.yaml#/components/schemas/ChargingId'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diagnostics: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$ref: '#/components/schemas/Diagnostics'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enhancedDiagnostics: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type: array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items: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  type: string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77734A">
        <w:rPr>
          <w:rFonts w:ascii="Courier New" w:eastAsia="宋体" w:hAnsi="Courier New"/>
          <w:sz w:val="16"/>
        </w:rPr>
        <w:t xml:space="preserve">      required: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sz w:val="16"/>
        </w:rPr>
        <w:t xml:space="preserve">        - reportTime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RoamingChargingProfile: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type: object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properties: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triggers: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type: array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items: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  $ref: '#/components/schemas/Trigger'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minItems: 0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partialRecordMethod: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$ref: '#/components/schemas/PartialRecordMethod'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SMSChargingInformation: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type: object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properties: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originatorInfo: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$ref: '#/components/schemas/OriginatorInfo'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recipientInfo: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type: array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items: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  $ref: '#/components/schemas/RecipientInfo'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minItems: 0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userEquipmentInfo: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$ref: 'TS29571_CommonData.yaml#/components/schemas/Pei'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userLocationinfo: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$ref: 'TS29571_CommonData.yaml#/components/schemas/UserLocation'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uetimeZone: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$ref: 'TS29571_CommonData.yaml#/components/schemas/TimeZone'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rATType: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$ref: 'TS29571_CommonData.yaml#/components/schemas/RatType'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sMSCAddress: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type: string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sMDataCodingScheme: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type: integer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sMMessageType: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$ref: '#/components/schemas/SMMessageType'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lastRenderedPageBreak/>
        <w:t xml:space="preserve">        sMReplyPathRequested: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$ref: '#/components/schemas/ReplyPathRequested'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sMUserDataHeader: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type: string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sMStatus: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type: string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sMDischargeTime: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$ref: 'TS29571_CommonData.yaml#/components/schemas/DateTime'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numberofMessagesSent: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$ref: 'TS29571_CommonData.yaml#/components/schemas/Uint32'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sMServiceType: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$ref: '#/components/schemas/SMServiceType'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sMSequenceNumber: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$ref: 'TS29571_CommonData.yaml#/components/schemas/Uint32'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sMSresult: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$ref: 'TS29571_CommonData.yaml#/components/schemas/Uint32'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submissionTime: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$ref: 'TS29571_CommonData.yaml#/components/schemas/DateTime'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sMPriority: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$ref: '#/components/schemas/SMPriority'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</w:t>
      </w:r>
      <w:r w:rsidRPr="0077734A">
        <w:rPr>
          <w:rFonts w:ascii="Courier New" w:eastAsia="宋体" w:hAnsi="Courier New"/>
          <w:noProof/>
          <w:sz w:val="16"/>
          <w:szCs w:val="18"/>
        </w:rPr>
        <w:t>messageReference</w:t>
      </w:r>
      <w:r w:rsidRPr="0077734A">
        <w:rPr>
          <w:rFonts w:ascii="Courier New" w:eastAsia="宋体" w:hAnsi="Courier New"/>
          <w:noProof/>
          <w:sz w:val="16"/>
        </w:rPr>
        <w:t>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type: string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</w:t>
      </w:r>
      <w:r w:rsidRPr="0077734A">
        <w:rPr>
          <w:rFonts w:ascii="Courier New" w:eastAsia="宋体" w:hAnsi="Courier New"/>
          <w:noProof/>
          <w:sz w:val="16"/>
          <w:szCs w:val="18"/>
        </w:rPr>
        <w:t>messageSize</w:t>
      </w:r>
      <w:r w:rsidRPr="0077734A">
        <w:rPr>
          <w:rFonts w:ascii="Courier New" w:eastAsia="宋体" w:hAnsi="Courier New"/>
          <w:noProof/>
          <w:sz w:val="16"/>
        </w:rPr>
        <w:t>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$ref: 'TS29571_CommonData.yaml#/components/schemas/Uint32'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messageClass: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$ref: '#/components/schemas/MessageClass'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deliveryReportRequested: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$ref: '#/components/schemas/DeliveryReportRequested'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OriginatorInfo: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type: object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properties: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originatorSUPI: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$ref: 'TS29571_CommonData.yaml#/components/schemas/Supi'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originatorGPSI: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$ref: 'TS29571_CommonData.yaml#/components/schemas/Gpsi'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originatorOtherAddress: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$ref: '#/components/schemas/</w:t>
      </w:r>
      <w:r w:rsidRPr="0077734A">
        <w:rPr>
          <w:rFonts w:ascii="Courier New" w:eastAsia="宋体" w:hAnsi="Courier New"/>
          <w:noProof/>
          <w:sz w:val="16"/>
          <w:lang w:eastAsia="zh-CN"/>
        </w:rPr>
        <w:t>SMAddressInfo</w:t>
      </w:r>
      <w:r w:rsidRPr="0077734A">
        <w:rPr>
          <w:rFonts w:ascii="Courier New" w:eastAsia="宋体" w:hAnsi="Courier New"/>
          <w:noProof/>
          <w:sz w:val="16"/>
        </w:rPr>
        <w:t>'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originatorReceivedAddress: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$ref: '#/components/schemas/</w:t>
      </w:r>
      <w:r w:rsidRPr="0077734A">
        <w:rPr>
          <w:rFonts w:ascii="Courier New" w:eastAsia="宋体" w:hAnsi="Courier New"/>
          <w:noProof/>
          <w:sz w:val="16"/>
          <w:lang w:eastAsia="zh-CN"/>
        </w:rPr>
        <w:t>SMAddressInfo</w:t>
      </w:r>
      <w:r w:rsidRPr="0077734A">
        <w:rPr>
          <w:rFonts w:ascii="Courier New" w:eastAsia="宋体" w:hAnsi="Courier New"/>
          <w:noProof/>
          <w:sz w:val="16"/>
        </w:rPr>
        <w:t>'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originatorSCCPAddress: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type: string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sMOriginatorInterface: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$ref: '#/components/schemas/SMInterface'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sMOriginatorProtocolId: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type: string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RecipientInfo: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type: object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properties: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recipientSUPI: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$ref: 'TS29571_CommonData.yaml#/components/schemas/Supi'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recipientGPSI: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$ref: 'TS29571_CommonData.yaml#/components/schemas/Gpsi'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recipientOtherAddress: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$ref: '#/components/schemas/</w:t>
      </w:r>
      <w:r w:rsidRPr="0077734A">
        <w:rPr>
          <w:rFonts w:ascii="Courier New" w:eastAsia="宋体" w:hAnsi="Courier New"/>
          <w:noProof/>
          <w:sz w:val="16"/>
          <w:lang w:eastAsia="zh-CN"/>
        </w:rPr>
        <w:t>SMAddressInfo</w:t>
      </w:r>
      <w:r w:rsidRPr="0077734A">
        <w:rPr>
          <w:rFonts w:ascii="Courier New" w:eastAsia="宋体" w:hAnsi="Courier New"/>
          <w:noProof/>
          <w:sz w:val="16"/>
        </w:rPr>
        <w:t>'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recipientReceivedAddress: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$ref: '#/components/schemas/</w:t>
      </w:r>
      <w:r w:rsidRPr="0077734A">
        <w:rPr>
          <w:rFonts w:ascii="Courier New" w:eastAsia="宋体" w:hAnsi="Courier New"/>
          <w:noProof/>
          <w:sz w:val="16"/>
          <w:lang w:eastAsia="zh-CN"/>
        </w:rPr>
        <w:t>SMAddressInfo</w:t>
      </w:r>
      <w:r w:rsidRPr="0077734A">
        <w:rPr>
          <w:rFonts w:ascii="Courier New" w:eastAsia="宋体" w:hAnsi="Courier New"/>
          <w:noProof/>
          <w:sz w:val="16"/>
        </w:rPr>
        <w:t>'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recipientSCCPAddress: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type: string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sMDestinationInterface: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$ref: '#/components/schemas/SMInterface'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sMrecipientProtocolId: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type: string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SMAddressInfo: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type: object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properties: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sMaddressType: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$ref: '#/components/schemas/SMAddressType'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sMaddressData: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type: string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sMaddressDomain: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$ref: '#/components/schemas/SMAddressDomain'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RecipientAddress: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type: object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properties: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recipientAddressInfo: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$ref: '#/components/schemas/SMAddressInfo'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sMaddresseeType: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$ref: '#/components/schemas/SMAddresseeType'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lastRenderedPageBreak/>
        <w:t xml:space="preserve">    </w:t>
      </w:r>
      <w:r w:rsidRPr="0077734A">
        <w:rPr>
          <w:rFonts w:ascii="Courier New" w:eastAsia="宋体" w:hAnsi="Courier New" w:cs="Arial"/>
          <w:noProof/>
          <w:sz w:val="16"/>
          <w:szCs w:val="18"/>
          <w:lang w:eastAsia="zh-CN"/>
        </w:rPr>
        <w:t>MessageClass</w:t>
      </w:r>
      <w:r w:rsidRPr="0077734A">
        <w:rPr>
          <w:rFonts w:ascii="Courier New" w:eastAsia="宋体" w:hAnsi="Courier New"/>
          <w:noProof/>
          <w:sz w:val="16"/>
        </w:rPr>
        <w:t>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type: object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properties: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classIdentifier: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$ref: '#/components/schemas/ClassIdentifier'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tokenText: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type: string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SMAddressDomain: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type: object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properties: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domainName: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type: string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3GPPIMSIMCCMNC: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type: string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SMInterface: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type: object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properties: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interfaceId: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type: string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interfaceText: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type: string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interfacePort: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type: string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interfaceType: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$ref: '#/components/schemas/InterfaceType'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</w:t>
      </w:r>
      <w:r w:rsidRPr="0077734A">
        <w:rPr>
          <w:rFonts w:ascii="Courier New" w:eastAsia="宋体" w:hAnsi="Courier New"/>
          <w:noProof/>
          <w:sz w:val="16"/>
          <w:lang w:bidi="ar-IQ"/>
        </w:rPr>
        <w:t>RANSecondaryRATUsageReport</w:t>
      </w:r>
      <w:r w:rsidRPr="0077734A">
        <w:rPr>
          <w:rFonts w:ascii="Courier New" w:eastAsia="宋体" w:hAnsi="Courier New"/>
          <w:noProof/>
          <w:sz w:val="16"/>
        </w:rPr>
        <w:t>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type: object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properties: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rANS</w:t>
      </w:r>
      <w:r w:rsidRPr="0077734A">
        <w:rPr>
          <w:rFonts w:ascii="Courier New" w:eastAsia="宋体" w:hAnsi="Courier New"/>
          <w:noProof/>
          <w:sz w:val="16"/>
          <w:lang w:eastAsia="zh-CN"/>
        </w:rPr>
        <w:t>econdaryRATType</w:t>
      </w:r>
      <w:r w:rsidRPr="0077734A">
        <w:rPr>
          <w:rFonts w:ascii="Courier New" w:eastAsia="宋体" w:hAnsi="Courier New"/>
          <w:noProof/>
          <w:sz w:val="16"/>
        </w:rPr>
        <w:t>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$ref: 'TS29571_CommonData.yaml#/components/schemas/RatType'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qosFlowsUsageReports: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type: array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items: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  $ref: '#/components/schemas/QosFlowsUsageReport'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Diagnostics: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type: integer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IPFilterRule: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type: string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QosFlowsUsageReport: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type: object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properties: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qFI: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$ref: 'TS29571_CommonData.yaml#/components/schemas/Qfi'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startTimestamp: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$ref: 'TS29571_CommonData.yaml#/components/schemas/DateTime'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endTimestamp: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$ref: 'TS29571_CommonData.yaml#/components/schemas/DateTime'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uplinkVolume: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$ref: 'TS29571_CommonData.yaml#/components/schemas/Uint64'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downlinkVolume: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$ref: 'TS29571_CommonData.yaml#/components/schemas/Uint64'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77734A">
        <w:rPr>
          <w:rFonts w:ascii="Courier New" w:eastAsia="宋体" w:hAnsi="Courier New"/>
          <w:noProof/>
          <w:sz w:val="16"/>
          <w:lang w:eastAsia="zh-CN"/>
        </w:rPr>
        <w:t xml:space="preserve">    NEFChargingInformation: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type: object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properties: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77734A">
        <w:rPr>
          <w:rFonts w:ascii="Courier New" w:eastAsia="宋体" w:hAnsi="Courier New"/>
          <w:noProof/>
          <w:sz w:val="16"/>
          <w:lang w:eastAsia="zh-CN"/>
        </w:rPr>
        <w:t xml:space="preserve">        groupIdentifier: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$ref: 'TS29571_CommonData.yaml#/components/schemas/GroupId'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77734A">
        <w:rPr>
          <w:rFonts w:ascii="Courier New" w:eastAsia="宋体" w:hAnsi="Courier New"/>
          <w:noProof/>
          <w:sz w:val="16"/>
          <w:lang w:eastAsia="zh-CN"/>
        </w:rPr>
        <w:t xml:space="preserve">        aPIDirection: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$ref: '#/components/schemas/APIDirection'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77734A">
        <w:rPr>
          <w:rFonts w:ascii="Courier New" w:eastAsia="宋体" w:hAnsi="Courier New"/>
          <w:noProof/>
          <w:sz w:val="16"/>
          <w:lang w:eastAsia="zh-CN"/>
        </w:rPr>
        <w:t xml:space="preserve">        aPITargetNetworkFunction: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$ref: '#/components/schemas/NFIdentification'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77734A">
        <w:rPr>
          <w:rFonts w:ascii="Courier New" w:eastAsia="宋体" w:hAnsi="Courier New"/>
          <w:noProof/>
          <w:sz w:val="16"/>
          <w:lang w:eastAsia="zh-CN"/>
        </w:rPr>
        <w:t xml:space="preserve">        aPIResultCode: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$ref: 'TS29571_CommonData.yaml#/components/schemas/Uint32'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77734A">
        <w:rPr>
          <w:rFonts w:ascii="Courier New" w:eastAsia="宋体" w:hAnsi="Courier New"/>
          <w:noProof/>
          <w:sz w:val="16"/>
          <w:lang w:eastAsia="zh-CN"/>
        </w:rPr>
        <w:t xml:space="preserve">        aPIName: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type: string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77734A">
        <w:rPr>
          <w:rFonts w:ascii="Courier New" w:eastAsia="宋体" w:hAnsi="Courier New"/>
          <w:noProof/>
          <w:sz w:val="16"/>
          <w:lang w:eastAsia="zh-CN"/>
        </w:rPr>
        <w:t xml:space="preserve">        aPIReference: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$ref: 'TS29571_CommonData.yaml#/components/schemas/Uri'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77734A">
        <w:rPr>
          <w:rFonts w:ascii="Courier New" w:eastAsia="宋体" w:hAnsi="Courier New"/>
          <w:noProof/>
          <w:sz w:val="16"/>
          <w:lang w:eastAsia="zh-CN"/>
        </w:rPr>
        <w:t xml:space="preserve">        aPIContent: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type: string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required: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- </w:t>
      </w:r>
      <w:r w:rsidRPr="0077734A">
        <w:rPr>
          <w:rFonts w:ascii="Courier New" w:eastAsia="宋体" w:hAnsi="Courier New"/>
          <w:noProof/>
          <w:sz w:val="16"/>
          <w:lang w:eastAsia="zh-CN"/>
        </w:rPr>
        <w:t>aPIName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RegistrationChargingInformation: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type: object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properties: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</w:t>
      </w:r>
      <w:r w:rsidRPr="0077734A">
        <w:rPr>
          <w:rFonts w:ascii="Courier New" w:eastAsia="宋体" w:hAnsi="Courier New"/>
          <w:noProof/>
          <w:sz w:val="16"/>
          <w:lang w:eastAsia="zh-CN" w:bidi="ar-IQ"/>
        </w:rPr>
        <w:t>registrationMessagetype</w:t>
      </w:r>
      <w:r w:rsidRPr="0077734A">
        <w:rPr>
          <w:rFonts w:ascii="Courier New" w:eastAsia="宋体" w:hAnsi="Courier New"/>
          <w:noProof/>
          <w:sz w:val="16"/>
        </w:rPr>
        <w:t>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$ref: '#/components/schemas/RegistrationMessageType'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userInformation: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$ref: '#/components/schemas/UserInformation'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userLocationinfo: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lastRenderedPageBreak/>
        <w:t xml:space="preserve">          $ref: 'TS29571_CommonData.yaml#/components/schemas/UserLocation'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uetimeZone: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$ref: 'TS29571_CommonData.yaml#/components/schemas/TimeZone'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rATType: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$ref: 'TS29571_CommonData.yaml#/components/schemas/RatType'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5GMMCapability: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$ref: 'TS29571_CommonData.yaml#/components/schemas/Bytes'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</w:t>
      </w:r>
      <w:r w:rsidRPr="0077734A">
        <w:rPr>
          <w:rFonts w:ascii="Courier New" w:eastAsia="宋体" w:hAnsi="Courier New"/>
          <w:noProof/>
          <w:sz w:val="16"/>
          <w:lang w:eastAsia="ko-KR"/>
        </w:rPr>
        <w:t>mICOModeIndication</w:t>
      </w:r>
      <w:r w:rsidRPr="0077734A">
        <w:rPr>
          <w:rFonts w:ascii="Courier New" w:eastAsia="宋体" w:hAnsi="Courier New"/>
          <w:noProof/>
          <w:sz w:val="16"/>
        </w:rPr>
        <w:t>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$ref: '#/components/schemas/</w:t>
      </w:r>
      <w:r w:rsidRPr="0077734A">
        <w:rPr>
          <w:rFonts w:ascii="Courier New" w:eastAsia="宋体" w:hAnsi="Courier New"/>
          <w:noProof/>
          <w:sz w:val="16"/>
          <w:lang w:eastAsia="zh-CN"/>
        </w:rPr>
        <w:t>MICOModeIndication</w:t>
      </w:r>
      <w:r w:rsidRPr="0077734A">
        <w:rPr>
          <w:rFonts w:ascii="Courier New" w:eastAsia="宋体" w:hAnsi="Courier New"/>
          <w:noProof/>
          <w:sz w:val="16"/>
        </w:rPr>
        <w:t>'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</w:t>
      </w:r>
      <w:r w:rsidRPr="0077734A">
        <w:rPr>
          <w:rFonts w:ascii="Courier New" w:eastAsia="宋体" w:hAnsi="Courier New"/>
          <w:noProof/>
          <w:sz w:val="16"/>
          <w:lang w:eastAsia="zh-CN"/>
        </w:rPr>
        <w:t>smsIndication</w:t>
      </w:r>
      <w:r w:rsidRPr="0077734A">
        <w:rPr>
          <w:rFonts w:ascii="Courier New" w:eastAsia="宋体" w:hAnsi="Courier New"/>
          <w:noProof/>
          <w:sz w:val="16"/>
        </w:rPr>
        <w:t>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$ref: '#/components/schemas/</w:t>
      </w:r>
      <w:r w:rsidRPr="0077734A">
        <w:rPr>
          <w:rFonts w:ascii="Courier New" w:eastAsia="宋体" w:hAnsi="Courier New"/>
          <w:noProof/>
          <w:sz w:val="16"/>
          <w:lang w:eastAsia="zh-CN"/>
        </w:rPr>
        <w:t>SmsIndication</w:t>
      </w:r>
      <w:r w:rsidRPr="0077734A">
        <w:rPr>
          <w:rFonts w:ascii="Courier New" w:eastAsia="宋体" w:hAnsi="Courier New"/>
          <w:noProof/>
          <w:sz w:val="16"/>
        </w:rPr>
        <w:t>'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</w:t>
      </w:r>
      <w:r w:rsidRPr="0077734A">
        <w:rPr>
          <w:rFonts w:ascii="Courier New" w:eastAsia="宋体" w:hAnsi="Courier New"/>
          <w:noProof/>
          <w:sz w:val="16"/>
          <w:lang w:eastAsia="zh-CN"/>
        </w:rPr>
        <w:t>taiList</w:t>
      </w:r>
      <w:r w:rsidRPr="0077734A">
        <w:rPr>
          <w:rFonts w:ascii="Courier New" w:eastAsia="宋体" w:hAnsi="Courier New"/>
          <w:noProof/>
          <w:sz w:val="16"/>
        </w:rPr>
        <w:t>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type: array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items: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  $ref: 'TS29571_CommonData.yaml#/components/schemas/Tai'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minItems: 0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serviceAreaRestriction: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type: array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items: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  $ref: 'TS29571_CommonData.yaml#/components/schemas/ServiceAreaRestriction'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minItems: 0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requestedNSSAI: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type: array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items: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  $ref: 'TS29571_CommonData.yaml#/components/schemas/</w:t>
      </w:r>
      <w:r w:rsidRPr="0077734A">
        <w:rPr>
          <w:rFonts w:ascii="Courier New" w:eastAsia="宋体" w:hAnsi="Courier New"/>
          <w:noProof/>
          <w:sz w:val="16"/>
          <w:lang w:eastAsia="zh-CN"/>
        </w:rPr>
        <w:t>Snssai</w:t>
      </w:r>
      <w:r w:rsidRPr="0077734A">
        <w:rPr>
          <w:rFonts w:ascii="Courier New" w:eastAsia="宋体" w:hAnsi="Courier New"/>
          <w:noProof/>
          <w:sz w:val="16"/>
        </w:rPr>
        <w:t>'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minItems: 0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</w:t>
      </w:r>
      <w:r w:rsidRPr="0077734A">
        <w:rPr>
          <w:rFonts w:ascii="Courier New" w:eastAsia="宋体" w:hAnsi="Courier New"/>
          <w:noProof/>
          <w:sz w:val="16"/>
          <w:lang w:eastAsia="zh-CN"/>
        </w:rPr>
        <w:t>allowed</w:t>
      </w:r>
      <w:r w:rsidRPr="0077734A">
        <w:rPr>
          <w:rFonts w:ascii="Courier New" w:eastAsia="宋体" w:hAnsi="Courier New"/>
          <w:noProof/>
          <w:sz w:val="16"/>
        </w:rPr>
        <w:t>NSSAI: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type: array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items: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  $ref: 'TS29571_CommonData.yaml#/components/schemas/</w:t>
      </w:r>
      <w:r w:rsidRPr="0077734A">
        <w:rPr>
          <w:rFonts w:ascii="Courier New" w:eastAsia="宋体" w:hAnsi="Courier New"/>
          <w:noProof/>
          <w:sz w:val="16"/>
          <w:lang w:eastAsia="zh-CN"/>
        </w:rPr>
        <w:t>Snssai</w:t>
      </w:r>
      <w:r w:rsidRPr="0077734A">
        <w:rPr>
          <w:rFonts w:ascii="Courier New" w:eastAsia="宋体" w:hAnsi="Courier New"/>
          <w:noProof/>
          <w:sz w:val="16"/>
        </w:rPr>
        <w:t>'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minItems: 0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rejectedNSSAI: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type: array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items: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  $ref: 'TS29571_CommonData.yaml#/components/schemas/</w:t>
      </w:r>
      <w:r w:rsidRPr="0077734A">
        <w:rPr>
          <w:rFonts w:ascii="Courier New" w:eastAsia="宋体" w:hAnsi="Courier New"/>
          <w:noProof/>
          <w:sz w:val="16"/>
          <w:lang w:eastAsia="zh-CN"/>
        </w:rPr>
        <w:t>Snssai</w:t>
      </w:r>
      <w:r w:rsidRPr="0077734A">
        <w:rPr>
          <w:rFonts w:ascii="Courier New" w:eastAsia="宋体" w:hAnsi="Courier New"/>
          <w:noProof/>
          <w:sz w:val="16"/>
        </w:rPr>
        <w:t>'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minItems: 0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required: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- </w:t>
      </w:r>
      <w:r w:rsidRPr="0077734A">
        <w:rPr>
          <w:rFonts w:ascii="Courier New" w:eastAsia="宋体" w:hAnsi="Courier New"/>
          <w:noProof/>
          <w:sz w:val="16"/>
          <w:lang w:eastAsia="zh-CN" w:bidi="ar-IQ"/>
        </w:rPr>
        <w:t>registrationMessagetype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N2ConnectionChargingInformation: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type: object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properties: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</w:t>
      </w:r>
      <w:r w:rsidRPr="0077734A">
        <w:rPr>
          <w:rFonts w:ascii="Courier New" w:eastAsia="宋体" w:hAnsi="Courier New"/>
          <w:noProof/>
          <w:sz w:val="16"/>
          <w:lang w:eastAsia="zh-CN" w:bidi="ar-IQ"/>
        </w:rPr>
        <w:t>n2ConnectionMessageType</w:t>
      </w:r>
      <w:r w:rsidRPr="0077734A">
        <w:rPr>
          <w:rFonts w:ascii="Courier New" w:eastAsia="宋体" w:hAnsi="Courier New"/>
          <w:noProof/>
          <w:sz w:val="16"/>
        </w:rPr>
        <w:t>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$ref: '#/components/schemas/</w:t>
      </w:r>
      <w:r w:rsidRPr="0077734A">
        <w:rPr>
          <w:rFonts w:ascii="Courier New" w:eastAsia="宋体" w:hAnsi="Courier New"/>
          <w:noProof/>
          <w:sz w:val="16"/>
          <w:lang w:eastAsia="zh-CN" w:bidi="ar-IQ"/>
        </w:rPr>
        <w:t>N2ConnectionMessageType</w:t>
      </w:r>
      <w:r w:rsidRPr="0077734A">
        <w:rPr>
          <w:rFonts w:ascii="Courier New" w:eastAsia="宋体" w:hAnsi="Courier New"/>
          <w:noProof/>
          <w:sz w:val="16"/>
        </w:rPr>
        <w:t>'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userInformation: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$ref: '#/components/schemas/UserInformation'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userLocationinfo: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$ref: 'TS29571_CommonData.yaml#/components/schemas/UserLocation'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uetimeZone: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$ref: 'TS29571_CommonData.yaml#/components/schemas/TimeZone'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rATType: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$ref: 'TS29571_CommonData.yaml#/components/schemas/RatType'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amfUeNgapId: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type: integer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ranUeNgapId: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type: integer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ranNodeId: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$ref: 'TS29571_CommonData.yaml#/components/schemas/</w:t>
      </w:r>
      <w:r w:rsidRPr="0077734A">
        <w:rPr>
          <w:rFonts w:ascii="Courier New" w:eastAsia="宋体" w:hAnsi="Courier New" w:hint="eastAsia"/>
          <w:noProof/>
          <w:sz w:val="16"/>
          <w:lang w:eastAsia="zh-CN"/>
        </w:rPr>
        <w:t>GlobalRanNodeId</w:t>
      </w:r>
      <w:r w:rsidRPr="0077734A">
        <w:rPr>
          <w:rFonts w:ascii="Courier New" w:eastAsia="宋体" w:hAnsi="Courier New"/>
          <w:noProof/>
          <w:sz w:val="16"/>
        </w:rPr>
        <w:t>'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restrictedRatList: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type: array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items: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  $ref: 'TS29571_CommonData.yaml#/components/schemas/RatType'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minItems: 0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forbiddenAreaList: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type: array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items: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  $ref: 'TS29571_CommonData.yaml#/components/schemas/Area'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minItems: 0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serviceAreaRestriction: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type: array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items: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  $ref: 'TS29571_CommonData.yaml#/components/schemas/ServiceAreaRestriction'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minItems: 0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restrictedCnList: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type: array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items: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  $ref: 'TS29571_CommonData.yaml#/components/schemas/CoreNetworkType'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minItems: 0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</w:t>
      </w:r>
      <w:r w:rsidRPr="0077734A">
        <w:rPr>
          <w:rFonts w:ascii="Courier New" w:eastAsia="宋体" w:hAnsi="Courier New"/>
          <w:noProof/>
          <w:sz w:val="16"/>
          <w:lang w:eastAsia="zh-CN"/>
        </w:rPr>
        <w:t>allowed</w:t>
      </w:r>
      <w:r w:rsidRPr="0077734A">
        <w:rPr>
          <w:rFonts w:ascii="Courier New" w:eastAsia="宋体" w:hAnsi="Courier New"/>
          <w:noProof/>
          <w:sz w:val="16"/>
        </w:rPr>
        <w:t>NSSAI: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lastRenderedPageBreak/>
        <w:t xml:space="preserve">          type: array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items: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  $ref: 'TS29571_CommonData.yaml#/components/schemas/</w:t>
      </w:r>
      <w:r w:rsidRPr="0077734A">
        <w:rPr>
          <w:rFonts w:ascii="Courier New" w:eastAsia="宋体" w:hAnsi="Courier New"/>
          <w:noProof/>
          <w:sz w:val="16"/>
          <w:lang w:eastAsia="zh-CN"/>
        </w:rPr>
        <w:t>Snssai</w:t>
      </w:r>
      <w:r w:rsidRPr="0077734A">
        <w:rPr>
          <w:rFonts w:ascii="Courier New" w:eastAsia="宋体" w:hAnsi="Courier New"/>
          <w:noProof/>
          <w:sz w:val="16"/>
        </w:rPr>
        <w:t>'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minItems: 0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rrcEstCause: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</w:t>
      </w:r>
      <w:r w:rsidRPr="0077734A">
        <w:rPr>
          <w:rFonts w:ascii="Courier New" w:eastAsia="宋体" w:hAnsi="Courier New" w:hint="eastAsia"/>
          <w:noProof/>
          <w:sz w:val="16"/>
          <w:lang w:eastAsia="zh-CN"/>
        </w:rPr>
        <w:t>type</w:t>
      </w:r>
      <w:r w:rsidRPr="0077734A">
        <w:rPr>
          <w:rFonts w:ascii="Courier New" w:eastAsia="宋体" w:hAnsi="Courier New"/>
          <w:noProof/>
          <w:sz w:val="16"/>
        </w:rPr>
        <w:t xml:space="preserve">: </w:t>
      </w:r>
      <w:r w:rsidRPr="0077734A">
        <w:rPr>
          <w:rFonts w:ascii="Courier New" w:eastAsia="宋体" w:hAnsi="Courier New"/>
          <w:noProof/>
          <w:sz w:val="16"/>
          <w:lang w:eastAsia="zh-CN"/>
        </w:rPr>
        <w:t>string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77734A">
        <w:rPr>
          <w:rFonts w:ascii="Courier New" w:eastAsia="宋体" w:hAnsi="Courier New"/>
          <w:noProof/>
          <w:sz w:val="16"/>
          <w:lang w:eastAsia="zh-CN"/>
        </w:rPr>
        <w:t xml:space="preserve">          pattern: '^[0-9a-fA-F]+$'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required: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- </w:t>
      </w:r>
      <w:r w:rsidRPr="0077734A">
        <w:rPr>
          <w:rFonts w:ascii="Courier New" w:eastAsia="宋体" w:hAnsi="Courier New"/>
          <w:noProof/>
          <w:sz w:val="16"/>
          <w:lang w:eastAsia="zh-CN" w:bidi="ar-IQ"/>
        </w:rPr>
        <w:t>n2ConnectionMessageType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LocationReportingChargingInformation: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type: object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properties: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</w:t>
      </w:r>
      <w:r w:rsidRPr="0077734A">
        <w:rPr>
          <w:rFonts w:ascii="Courier New" w:eastAsia="宋体" w:hAnsi="Courier New"/>
          <w:noProof/>
          <w:sz w:val="16"/>
          <w:lang w:eastAsia="zh-CN" w:bidi="ar-IQ"/>
        </w:rPr>
        <w:t>locationReportingMessageType</w:t>
      </w:r>
      <w:r w:rsidRPr="0077734A">
        <w:rPr>
          <w:rFonts w:ascii="Courier New" w:eastAsia="宋体" w:hAnsi="Courier New"/>
          <w:noProof/>
          <w:sz w:val="16"/>
        </w:rPr>
        <w:t>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$ref: '#/components/schemas/</w:t>
      </w:r>
      <w:r w:rsidRPr="0077734A">
        <w:rPr>
          <w:rFonts w:ascii="Courier New" w:eastAsia="宋体" w:hAnsi="Courier New"/>
          <w:noProof/>
          <w:sz w:val="16"/>
          <w:lang w:eastAsia="zh-CN" w:bidi="ar-IQ"/>
        </w:rPr>
        <w:t>LocationReportingMessageType</w:t>
      </w:r>
      <w:r w:rsidRPr="0077734A">
        <w:rPr>
          <w:rFonts w:ascii="Courier New" w:eastAsia="宋体" w:hAnsi="Courier New"/>
          <w:noProof/>
          <w:sz w:val="16"/>
        </w:rPr>
        <w:t>'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userInformation: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$ref: '#/components/schemas/UserInformation'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userLocationinfo: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$ref: 'TS29571_CommonData.yaml#/components/schemas/UserLocation'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uetimeZone: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$ref: 'TS29571_CommonData.yaml#/components/schemas/TimeZone'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rATType: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$ref: 'TS29571_CommonData.yaml#/components/schemas/RatType'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presenceReportingArea</w:t>
      </w:r>
      <w:r w:rsidRPr="0077734A">
        <w:rPr>
          <w:rFonts w:ascii="Courier New" w:eastAsia="宋体" w:hAnsi="Courier New"/>
          <w:noProof/>
          <w:sz w:val="16"/>
          <w:szCs w:val="18"/>
        </w:rPr>
        <w:t>Information</w:t>
      </w:r>
      <w:r w:rsidRPr="0077734A">
        <w:rPr>
          <w:rFonts w:ascii="Courier New" w:eastAsia="宋体" w:hAnsi="Courier New"/>
          <w:noProof/>
          <w:sz w:val="16"/>
        </w:rPr>
        <w:t>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type: object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additionalProperties: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  $ref: 'TS29571_CommonData.yaml#/components/schemas/PresenceInfo'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minProperties: 0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required: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 w:bidi="ar-IQ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- </w:t>
      </w:r>
      <w:r w:rsidRPr="0077734A">
        <w:rPr>
          <w:rFonts w:ascii="Courier New" w:eastAsia="宋体" w:hAnsi="Courier New"/>
          <w:noProof/>
          <w:sz w:val="16"/>
          <w:lang w:eastAsia="zh-CN" w:bidi="ar-IQ"/>
        </w:rPr>
        <w:t>locationReportingMessageType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N2ConnectionMessageT</w:t>
      </w:r>
      <w:r w:rsidRPr="0077734A">
        <w:rPr>
          <w:rFonts w:ascii="Courier New" w:eastAsia="宋体" w:hAnsi="Courier New"/>
          <w:noProof/>
          <w:sz w:val="16"/>
          <w:lang w:eastAsia="zh-CN" w:bidi="ar-IQ"/>
        </w:rPr>
        <w:t>ype</w:t>
      </w:r>
      <w:r w:rsidRPr="0077734A">
        <w:rPr>
          <w:rFonts w:ascii="Courier New" w:eastAsia="宋体" w:hAnsi="Courier New"/>
          <w:noProof/>
          <w:sz w:val="16"/>
        </w:rPr>
        <w:t>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</w:t>
      </w:r>
      <w:r w:rsidRPr="0077734A">
        <w:rPr>
          <w:rFonts w:ascii="Courier New" w:eastAsia="宋体" w:hAnsi="Courier New" w:hint="eastAsia"/>
          <w:noProof/>
          <w:sz w:val="16"/>
          <w:lang w:eastAsia="zh-CN"/>
        </w:rPr>
        <w:t>type</w:t>
      </w:r>
      <w:r w:rsidRPr="0077734A">
        <w:rPr>
          <w:rFonts w:ascii="Courier New" w:eastAsia="宋体" w:hAnsi="Courier New"/>
          <w:noProof/>
          <w:sz w:val="16"/>
        </w:rPr>
        <w:t xml:space="preserve">: </w:t>
      </w:r>
      <w:r w:rsidRPr="0077734A">
        <w:rPr>
          <w:rFonts w:ascii="Courier New" w:eastAsia="宋体" w:hAnsi="Courier New" w:hint="eastAsia"/>
          <w:noProof/>
          <w:sz w:val="16"/>
          <w:lang w:eastAsia="zh-CN"/>
        </w:rPr>
        <w:t>integer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</w:t>
      </w:r>
      <w:r w:rsidRPr="0077734A">
        <w:rPr>
          <w:rFonts w:ascii="Courier New" w:eastAsia="宋体" w:hAnsi="Courier New"/>
          <w:noProof/>
          <w:sz w:val="16"/>
          <w:lang w:eastAsia="zh-CN" w:bidi="ar-IQ"/>
        </w:rPr>
        <w:t>LocationReportingMessageType</w:t>
      </w:r>
      <w:r w:rsidRPr="0077734A">
        <w:rPr>
          <w:rFonts w:ascii="Courier New" w:eastAsia="宋体" w:hAnsi="Courier New"/>
          <w:noProof/>
          <w:sz w:val="16"/>
        </w:rPr>
        <w:t>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</w:t>
      </w:r>
      <w:r w:rsidRPr="0077734A">
        <w:rPr>
          <w:rFonts w:ascii="Courier New" w:eastAsia="宋体" w:hAnsi="Courier New" w:hint="eastAsia"/>
          <w:noProof/>
          <w:sz w:val="16"/>
          <w:lang w:eastAsia="zh-CN"/>
        </w:rPr>
        <w:t>type</w:t>
      </w:r>
      <w:r w:rsidRPr="0077734A">
        <w:rPr>
          <w:rFonts w:ascii="Courier New" w:eastAsia="宋体" w:hAnsi="Courier New"/>
          <w:noProof/>
          <w:sz w:val="16"/>
        </w:rPr>
        <w:t xml:space="preserve">: </w:t>
      </w:r>
      <w:r w:rsidRPr="0077734A">
        <w:rPr>
          <w:rFonts w:ascii="Courier New" w:eastAsia="宋体" w:hAnsi="Courier New" w:hint="eastAsia"/>
          <w:noProof/>
          <w:sz w:val="16"/>
          <w:lang w:eastAsia="zh-CN"/>
        </w:rPr>
        <w:t>integer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bookmarkStart w:id="43" w:name="_Hlk47630990"/>
      <w:r w:rsidRPr="0077734A">
        <w:rPr>
          <w:rFonts w:ascii="Courier New" w:eastAsia="宋体" w:hAnsi="Courier New"/>
          <w:noProof/>
          <w:sz w:val="16"/>
        </w:rPr>
        <w:t xml:space="preserve">    NSMChargingInformation: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type: object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properties: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</w:t>
      </w:r>
      <w:r w:rsidRPr="0077734A">
        <w:rPr>
          <w:rFonts w:ascii="Courier New" w:eastAsia="宋体" w:hAnsi="Courier New"/>
          <w:noProof/>
          <w:sz w:val="16"/>
          <w:lang w:eastAsia="zh-CN" w:bidi="ar-IQ"/>
        </w:rPr>
        <w:t>managementOperation</w:t>
      </w:r>
      <w:r w:rsidRPr="0077734A">
        <w:rPr>
          <w:rFonts w:ascii="Courier New" w:eastAsia="宋体" w:hAnsi="Courier New"/>
          <w:noProof/>
          <w:sz w:val="16"/>
        </w:rPr>
        <w:t>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$ref: '#/components/schemas/</w:t>
      </w:r>
      <w:r w:rsidRPr="0077734A">
        <w:rPr>
          <w:rFonts w:ascii="Courier New" w:eastAsia="宋体" w:hAnsi="Courier New"/>
          <w:noProof/>
          <w:sz w:val="16"/>
          <w:lang w:eastAsia="zh-CN" w:bidi="ar-IQ"/>
        </w:rPr>
        <w:t>ManagementOperation</w:t>
      </w:r>
      <w:r w:rsidRPr="0077734A">
        <w:rPr>
          <w:rFonts w:ascii="Courier New" w:eastAsia="宋体" w:hAnsi="Courier New"/>
          <w:noProof/>
          <w:sz w:val="16"/>
        </w:rPr>
        <w:t>'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idNetworkSliceInstance: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type: string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listOf</w:t>
      </w:r>
      <w:r w:rsidRPr="0077734A">
        <w:rPr>
          <w:rFonts w:ascii="Courier New" w:eastAsia="宋体" w:hAnsi="Courier New"/>
          <w:noProof/>
          <w:sz w:val="16"/>
          <w:lang w:eastAsia="zh-CN"/>
        </w:rPr>
        <w:t>serviceProfileChargingInformation</w:t>
      </w:r>
      <w:r w:rsidRPr="0077734A">
        <w:rPr>
          <w:rFonts w:ascii="Courier New" w:eastAsia="宋体" w:hAnsi="Courier New"/>
          <w:noProof/>
          <w:sz w:val="16"/>
        </w:rPr>
        <w:t>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type: array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items: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  $ref: '#/components/schemas/</w:t>
      </w:r>
      <w:r w:rsidRPr="0077734A">
        <w:rPr>
          <w:rFonts w:ascii="Courier New" w:eastAsia="宋体" w:hAnsi="Courier New"/>
          <w:noProof/>
          <w:sz w:val="16"/>
          <w:lang w:eastAsia="zh-CN"/>
        </w:rPr>
        <w:t>ServiceProfileChargingInformation</w:t>
      </w:r>
      <w:r w:rsidRPr="0077734A">
        <w:rPr>
          <w:rFonts w:ascii="Courier New" w:eastAsia="宋体" w:hAnsi="Courier New"/>
          <w:noProof/>
          <w:sz w:val="16"/>
        </w:rPr>
        <w:t>'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minItems: 0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</w:t>
      </w:r>
      <w:r w:rsidRPr="0077734A">
        <w:rPr>
          <w:rFonts w:ascii="Courier New" w:eastAsia="宋体" w:hAnsi="Courier New"/>
          <w:noProof/>
          <w:sz w:val="16"/>
          <w:lang w:eastAsia="zh-CN"/>
        </w:rPr>
        <w:t>managementOperationStatus</w:t>
      </w:r>
      <w:r w:rsidRPr="0077734A">
        <w:rPr>
          <w:rFonts w:ascii="Courier New" w:eastAsia="宋体" w:hAnsi="Courier New"/>
          <w:noProof/>
          <w:sz w:val="16"/>
        </w:rPr>
        <w:t>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$ref: '#/components/schemas/</w:t>
      </w:r>
      <w:r w:rsidRPr="0077734A">
        <w:rPr>
          <w:rFonts w:ascii="Courier New" w:eastAsia="宋体" w:hAnsi="Courier New"/>
          <w:noProof/>
          <w:sz w:val="16"/>
          <w:lang w:eastAsia="zh-CN" w:bidi="ar-IQ"/>
        </w:rPr>
        <w:t>M</w:t>
      </w:r>
      <w:r w:rsidRPr="0077734A">
        <w:rPr>
          <w:rFonts w:ascii="Courier New" w:eastAsia="宋体" w:hAnsi="Courier New"/>
          <w:noProof/>
          <w:sz w:val="16"/>
          <w:lang w:eastAsia="zh-CN"/>
        </w:rPr>
        <w:t>anagementOperationStatus</w:t>
      </w:r>
      <w:r w:rsidRPr="0077734A">
        <w:rPr>
          <w:rFonts w:ascii="Courier New" w:eastAsia="宋体" w:hAnsi="Courier New"/>
          <w:noProof/>
          <w:sz w:val="16"/>
        </w:rPr>
        <w:t>'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# To be introduced once the reference to 'generic.yaml is resolved    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#        </w:t>
      </w:r>
      <w:r w:rsidRPr="0077734A">
        <w:rPr>
          <w:rFonts w:ascii="Courier New" w:eastAsia="宋体" w:hAnsi="Courier New"/>
          <w:noProof/>
          <w:sz w:val="16"/>
          <w:lang w:eastAsia="zh-CN"/>
        </w:rPr>
        <w:t>managementOperationalState</w:t>
      </w:r>
      <w:r w:rsidRPr="0077734A">
        <w:rPr>
          <w:rFonts w:ascii="Courier New" w:eastAsia="宋体" w:hAnsi="Courier New"/>
          <w:noProof/>
          <w:sz w:val="16"/>
        </w:rPr>
        <w:t>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>#          $ref: 'genericNrm.yaml#/components/schemas/</w:t>
      </w:r>
      <w:r w:rsidRPr="0077734A">
        <w:rPr>
          <w:rFonts w:ascii="Courier New" w:eastAsia="宋体" w:hAnsi="Courier New"/>
          <w:noProof/>
          <w:sz w:val="16"/>
          <w:lang w:eastAsia="zh-CN" w:bidi="ar-IQ"/>
        </w:rPr>
        <w:t>OperationalState</w:t>
      </w:r>
      <w:r w:rsidRPr="0077734A">
        <w:rPr>
          <w:rFonts w:ascii="Courier New" w:eastAsia="宋体" w:hAnsi="Courier New"/>
          <w:noProof/>
          <w:sz w:val="16"/>
        </w:rPr>
        <w:t>'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#        </w:t>
      </w:r>
      <w:r w:rsidRPr="0077734A">
        <w:rPr>
          <w:rFonts w:ascii="Courier New" w:eastAsia="宋体" w:hAnsi="Courier New"/>
          <w:noProof/>
          <w:sz w:val="16"/>
          <w:lang w:eastAsia="zh-CN"/>
        </w:rPr>
        <w:t>managementAdministrativeState</w:t>
      </w:r>
      <w:r w:rsidRPr="0077734A">
        <w:rPr>
          <w:rFonts w:ascii="Courier New" w:eastAsia="宋体" w:hAnsi="Courier New"/>
          <w:noProof/>
          <w:sz w:val="16"/>
        </w:rPr>
        <w:t>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>#          $ref: 'genericNrm.yaml#/components/schemas/</w:t>
      </w:r>
      <w:r w:rsidRPr="0077734A">
        <w:rPr>
          <w:rFonts w:ascii="Courier New" w:eastAsia="宋体" w:hAnsi="Courier New"/>
          <w:noProof/>
          <w:sz w:val="16"/>
          <w:lang w:eastAsia="zh-CN" w:bidi="ar-IQ"/>
        </w:rPr>
        <w:t>AdministrativeState</w:t>
      </w:r>
      <w:r w:rsidRPr="0077734A">
        <w:rPr>
          <w:rFonts w:ascii="Courier New" w:eastAsia="宋体" w:hAnsi="Courier New"/>
          <w:noProof/>
          <w:sz w:val="16"/>
        </w:rPr>
        <w:t>'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required: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 w:bidi="ar-IQ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- </w:t>
      </w:r>
      <w:r w:rsidRPr="0077734A">
        <w:rPr>
          <w:rFonts w:ascii="Courier New" w:eastAsia="宋体" w:hAnsi="Courier New"/>
          <w:noProof/>
          <w:sz w:val="16"/>
          <w:lang w:eastAsia="zh-CN" w:bidi="ar-IQ"/>
        </w:rPr>
        <w:t>managementOperation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</w:t>
      </w:r>
      <w:r w:rsidRPr="0077734A">
        <w:rPr>
          <w:rFonts w:ascii="Courier New" w:eastAsia="宋体" w:hAnsi="Courier New"/>
          <w:noProof/>
          <w:sz w:val="16"/>
          <w:lang w:eastAsia="zh-CN"/>
        </w:rPr>
        <w:t>ServiceProfileChargingInformation</w:t>
      </w:r>
      <w:r w:rsidRPr="0077734A">
        <w:rPr>
          <w:rFonts w:ascii="Courier New" w:eastAsia="宋体" w:hAnsi="Courier New"/>
          <w:noProof/>
          <w:sz w:val="16"/>
        </w:rPr>
        <w:t>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type: object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properties: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serviceProfileIdentifier: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  type: string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sNSSAIList: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type: array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items: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  $ref: 'TS29571_CommonData.yaml#/components/schemas/</w:t>
      </w:r>
      <w:r w:rsidRPr="0077734A">
        <w:rPr>
          <w:rFonts w:ascii="Courier New" w:eastAsia="宋体" w:hAnsi="Courier New"/>
          <w:noProof/>
          <w:sz w:val="16"/>
          <w:lang w:eastAsia="zh-CN"/>
        </w:rPr>
        <w:t>Snssai</w:t>
      </w:r>
      <w:r w:rsidRPr="0077734A">
        <w:rPr>
          <w:rFonts w:ascii="Courier New" w:eastAsia="宋体" w:hAnsi="Courier New"/>
          <w:noProof/>
          <w:sz w:val="16"/>
        </w:rPr>
        <w:t>'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minItems: 0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# To be introduced once the reference to 'nrNrm.yaml is resolved    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>#         sST: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>#           $ref: 'nrNrm.yaml#/components/schemas/Sst'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latency: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type: integer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availability: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type: number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# To be introduced once the reference to sliceNrm.yaml is resolved    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>#         resourceSharingLevel: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>#           $ref: 'sliceNrm.yaml#/components/schemas/SharingLevel'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jitter: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type: integer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reliability: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type: string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lastRenderedPageBreak/>
        <w:t xml:space="preserve">        maxNumberofUEs: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type: integer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coverageArea: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type: string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# To be introduced once the reference to sliceNrm.yaml is resolved    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>#        uEMobilityLevel: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>#          $ref: 'sliceNrm.yaml#/components/schemas/MobilityLevel'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>#        delayToleranceIndicator: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>#          $ref: 'sliceNrm.yaml#/components/schemas/Support'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dLThptPerSlice: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$ref: '#/components/schemas/</w:t>
      </w:r>
      <w:r w:rsidRPr="0077734A">
        <w:rPr>
          <w:rFonts w:ascii="Courier New" w:eastAsia="宋体" w:hAnsi="Courier New" w:cs="Arial"/>
          <w:noProof/>
          <w:snapToGrid w:val="0"/>
          <w:sz w:val="16"/>
          <w:szCs w:val="18"/>
        </w:rPr>
        <w:t>Throughput</w:t>
      </w:r>
      <w:r w:rsidRPr="0077734A">
        <w:rPr>
          <w:rFonts w:ascii="Courier New" w:eastAsia="宋体" w:hAnsi="Courier New"/>
          <w:noProof/>
          <w:sz w:val="16"/>
        </w:rPr>
        <w:t>'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dLThptPerUE: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$ref: '#/components/schemas/</w:t>
      </w:r>
      <w:r w:rsidRPr="0077734A">
        <w:rPr>
          <w:rFonts w:ascii="Courier New" w:eastAsia="宋体" w:hAnsi="Courier New" w:cs="Arial"/>
          <w:noProof/>
          <w:snapToGrid w:val="0"/>
          <w:sz w:val="16"/>
          <w:szCs w:val="18"/>
        </w:rPr>
        <w:t>Throughput</w:t>
      </w:r>
      <w:r w:rsidRPr="0077734A">
        <w:rPr>
          <w:rFonts w:ascii="Courier New" w:eastAsia="宋体" w:hAnsi="Courier New"/>
          <w:noProof/>
          <w:sz w:val="16"/>
        </w:rPr>
        <w:t>'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uLThptPerSlice: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$ref: '#/components/schemas/</w:t>
      </w:r>
      <w:r w:rsidRPr="0077734A">
        <w:rPr>
          <w:rFonts w:ascii="Courier New" w:eastAsia="宋体" w:hAnsi="Courier New" w:cs="Arial"/>
          <w:noProof/>
          <w:snapToGrid w:val="0"/>
          <w:sz w:val="16"/>
          <w:szCs w:val="18"/>
        </w:rPr>
        <w:t>Throughput</w:t>
      </w:r>
      <w:r w:rsidRPr="0077734A">
        <w:rPr>
          <w:rFonts w:ascii="Courier New" w:eastAsia="宋体" w:hAnsi="Courier New"/>
          <w:noProof/>
          <w:sz w:val="16"/>
        </w:rPr>
        <w:t>'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uLThptPerUE: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$ref: '#/components/schemas/</w:t>
      </w:r>
      <w:r w:rsidRPr="0077734A">
        <w:rPr>
          <w:rFonts w:ascii="Courier New" w:eastAsia="宋体" w:hAnsi="Courier New" w:cs="Arial"/>
          <w:noProof/>
          <w:snapToGrid w:val="0"/>
          <w:sz w:val="16"/>
          <w:szCs w:val="18"/>
        </w:rPr>
        <w:t>Throughput</w:t>
      </w:r>
      <w:r w:rsidRPr="0077734A">
        <w:rPr>
          <w:rFonts w:ascii="Courier New" w:eastAsia="宋体" w:hAnsi="Courier New"/>
          <w:noProof/>
          <w:sz w:val="16"/>
        </w:rPr>
        <w:t>'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maxNumberofPDUsessions: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type: integer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kPIMonitoringList: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type: string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supportedAccessTechnology: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type: integer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# To be introduced once the reference to sliceNrm.yaml is resolved    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>#        v2XCommunicationModeIndicator: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>#          $ref: 'sliceNrm.yaml#/components/schemas/Support'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addServiceProfileInfo: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type: string</w:t>
      </w:r>
    </w:p>
    <w:bookmarkEnd w:id="43"/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</w:t>
      </w:r>
      <w:r w:rsidRPr="0077734A">
        <w:rPr>
          <w:rFonts w:ascii="Courier New" w:eastAsia="宋体" w:hAnsi="Courier New" w:cs="Arial"/>
          <w:noProof/>
          <w:snapToGrid w:val="0"/>
          <w:sz w:val="16"/>
          <w:szCs w:val="18"/>
        </w:rPr>
        <w:t>Throughput</w:t>
      </w:r>
      <w:r w:rsidRPr="0077734A">
        <w:rPr>
          <w:rFonts w:ascii="Courier New" w:eastAsia="宋体" w:hAnsi="Courier New"/>
          <w:noProof/>
          <w:sz w:val="16"/>
        </w:rPr>
        <w:t>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type: object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properties: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guaranteedThpt: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$ref: 'TS29571_CommonData.yaml#/components/schemas/Float'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maximumThpt: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$ref: 'TS29571_CommonData.yaml#/components/schemas/Float'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MAPDUSessionInformation: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type: object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properties: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</w:t>
      </w:r>
      <w:r w:rsidRPr="0077734A">
        <w:rPr>
          <w:rFonts w:ascii="Courier New" w:eastAsia="宋体" w:hAnsi="Courier New"/>
          <w:noProof/>
          <w:sz w:val="16"/>
          <w:lang w:eastAsia="zh-CN" w:bidi="ar-IQ"/>
        </w:rPr>
        <w:t>mAPDUSessionIndicator</w:t>
      </w:r>
      <w:r w:rsidRPr="0077734A">
        <w:rPr>
          <w:rFonts w:ascii="Courier New" w:eastAsia="宋体" w:hAnsi="Courier New"/>
          <w:noProof/>
          <w:sz w:val="16"/>
        </w:rPr>
        <w:t>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$ref: 'TS29512_Npcf_SMPolicyControl.yaml#/components/schemas/</w:t>
      </w:r>
      <w:r w:rsidRPr="0077734A">
        <w:rPr>
          <w:rFonts w:ascii="Courier New" w:eastAsia="宋体" w:hAnsi="Courier New"/>
          <w:noProof/>
          <w:sz w:val="16"/>
          <w:lang w:eastAsia="zh-CN" w:bidi="ar-IQ"/>
        </w:rPr>
        <w:t>MaPduIndication</w:t>
      </w:r>
      <w:r w:rsidRPr="0077734A">
        <w:rPr>
          <w:rFonts w:ascii="Courier New" w:eastAsia="宋体" w:hAnsi="Courier New"/>
          <w:noProof/>
          <w:sz w:val="16"/>
        </w:rPr>
        <w:t>'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aTSSSCapability: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$ref: 'TS29571_CommonData.yaml#/components/schemas/AtsssCapability'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NotificationType: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anyOf: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- type: string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enum: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  - REAUTHORIZATION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  - ABORT_CHARGING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- type: string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NodeFunctionality: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anyOf: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- type: string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enum: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  - AMF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  - SMF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  - SMSF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sz w:val="16"/>
        </w:rPr>
        <w:t xml:space="preserve">            </w:t>
      </w:r>
      <w:r w:rsidRPr="0077734A">
        <w:rPr>
          <w:rFonts w:ascii="Courier New" w:eastAsia="宋体" w:hAnsi="Courier New"/>
          <w:noProof/>
          <w:sz w:val="16"/>
        </w:rPr>
        <w:t>- SGW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  - I_SMF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  - ePDG</w:t>
      </w:r>
    </w:p>
    <w:p w:rsid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" w:author="CMCC" w:date="2020-11-06T11:40:00Z"/>
          <w:rFonts w:ascii="Courier New" w:eastAsia="宋体" w:hAnsi="Courier New"/>
          <w:noProof/>
          <w:sz w:val="16"/>
          <w:lang w:eastAsia="zh-CN"/>
        </w:rPr>
      </w:pPr>
      <w:r w:rsidRPr="0077734A">
        <w:rPr>
          <w:rFonts w:ascii="Courier New" w:eastAsia="宋体" w:hAnsi="Courier New"/>
          <w:sz w:val="16"/>
        </w:rPr>
        <w:t xml:space="preserve">            </w:t>
      </w:r>
      <w:r w:rsidRPr="0077734A">
        <w:rPr>
          <w:rFonts w:ascii="Courier New" w:eastAsia="宋体" w:hAnsi="Courier New"/>
          <w:noProof/>
          <w:sz w:val="16"/>
        </w:rPr>
        <w:t>- CEF</w:t>
      </w:r>
    </w:p>
    <w:p w:rsidR="00354AB1" w:rsidRDefault="00354AB1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ins w:id="45" w:author="CMCC" w:date="2020-11-06T11:40:00Z">
        <w:r>
          <w:rPr>
            <w:rFonts w:ascii="Courier New" w:eastAsia="宋体" w:hAnsi="Courier New" w:hint="eastAsia"/>
            <w:noProof/>
            <w:sz w:val="16"/>
            <w:lang w:eastAsia="zh-CN"/>
          </w:rPr>
          <w:tab/>
        </w:r>
        <w:r>
          <w:rPr>
            <w:rFonts w:ascii="Courier New" w:eastAsia="宋体" w:hAnsi="Courier New" w:hint="eastAsia"/>
            <w:noProof/>
            <w:sz w:val="16"/>
            <w:lang w:eastAsia="zh-CN"/>
          </w:rPr>
          <w:tab/>
        </w:r>
        <w:r>
          <w:rPr>
            <w:rFonts w:ascii="Courier New" w:eastAsia="宋体" w:hAnsi="Courier New" w:hint="eastAsia"/>
            <w:noProof/>
            <w:sz w:val="16"/>
            <w:lang w:eastAsia="zh-CN"/>
          </w:rPr>
          <w:tab/>
        </w:r>
        <w:r w:rsidRPr="00354AB1">
          <w:rPr>
            <w:rFonts w:ascii="Courier New" w:eastAsia="宋体" w:hAnsi="Courier New"/>
            <w:noProof/>
            <w:sz w:val="16"/>
            <w:lang w:eastAsia="zh-CN"/>
          </w:rPr>
          <w:t xml:space="preserve">- </w:t>
        </w:r>
      </w:ins>
      <w:ins w:id="46" w:author="CMCC" w:date="2020-11-06T11:41:00Z">
        <w:r w:rsidR="0005668B" w:rsidRPr="0005668B">
          <w:rPr>
            <w:rFonts w:ascii="Courier New" w:eastAsia="宋体" w:hAnsi="Courier New"/>
            <w:noProof/>
            <w:sz w:val="16"/>
            <w:lang w:eastAsia="zh-CN"/>
          </w:rPr>
          <w:t>AS</w:t>
        </w:r>
      </w:ins>
    </w:p>
    <w:p w:rsidR="00143CBF" w:rsidRDefault="00143CBF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" w:author="CMCC" w:date="2020-11-06T11:40:00Z"/>
          <w:rFonts w:ascii="Courier New" w:eastAsia="宋体" w:hAnsi="Courier New"/>
          <w:noProof/>
          <w:sz w:val="16"/>
          <w:lang w:eastAsia="zh-CN"/>
        </w:rPr>
      </w:pPr>
      <w:ins w:id="48" w:author="CMCC" w:date="2020-11-06T14:11:00Z">
        <w:r w:rsidRPr="00143CBF">
          <w:rPr>
            <w:rFonts w:ascii="Courier New" w:eastAsia="宋体" w:hAnsi="Courier New"/>
            <w:noProof/>
            <w:sz w:val="16"/>
            <w:lang w:eastAsia="zh-CN"/>
          </w:rPr>
          <w:tab/>
        </w:r>
        <w:r w:rsidRPr="00143CBF">
          <w:rPr>
            <w:rFonts w:ascii="Courier New" w:eastAsia="宋体" w:hAnsi="Courier New"/>
            <w:noProof/>
            <w:sz w:val="16"/>
            <w:lang w:eastAsia="zh-CN"/>
          </w:rPr>
          <w:tab/>
        </w:r>
        <w:r w:rsidRPr="00143CBF">
          <w:rPr>
            <w:rFonts w:ascii="Courier New" w:eastAsia="宋体" w:hAnsi="Courier New"/>
            <w:noProof/>
            <w:sz w:val="16"/>
            <w:lang w:eastAsia="zh-CN"/>
          </w:rPr>
          <w:tab/>
          <w:t>- MRFC</w:t>
        </w:r>
      </w:ins>
    </w:p>
    <w:p w:rsidR="00354AB1" w:rsidRDefault="00354AB1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" w:author="CMCC" w:date="2020-11-06T11:40:00Z"/>
          <w:rFonts w:ascii="Courier New" w:eastAsia="宋体" w:hAnsi="Courier New"/>
          <w:noProof/>
          <w:sz w:val="16"/>
          <w:lang w:eastAsia="zh-CN"/>
        </w:rPr>
      </w:pPr>
      <w:ins w:id="50" w:author="CMCC" w:date="2020-11-06T11:40:00Z">
        <w:r>
          <w:rPr>
            <w:rFonts w:ascii="Courier New" w:eastAsia="宋体" w:hAnsi="Courier New" w:hint="eastAsia"/>
            <w:noProof/>
            <w:sz w:val="16"/>
            <w:lang w:eastAsia="zh-CN"/>
          </w:rPr>
          <w:tab/>
        </w:r>
        <w:r>
          <w:rPr>
            <w:rFonts w:ascii="Courier New" w:eastAsia="宋体" w:hAnsi="Courier New" w:hint="eastAsia"/>
            <w:noProof/>
            <w:sz w:val="16"/>
            <w:lang w:eastAsia="zh-CN"/>
          </w:rPr>
          <w:tab/>
        </w:r>
        <w:r>
          <w:rPr>
            <w:rFonts w:ascii="Courier New" w:eastAsia="宋体" w:hAnsi="Courier New" w:hint="eastAsia"/>
            <w:noProof/>
            <w:sz w:val="16"/>
            <w:lang w:eastAsia="zh-CN"/>
          </w:rPr>
          <w:tab/>
        </w:r>
        <w:r w:rsidRPr="00354AB1">
          <w:rPr>
            <w:rFonts w:ascii="Courier New" w:eastAsia="宋体" w:hAnsi="Courier New"/>
            <w:noProof/>
            <w:sz w:val="16"/>
            <w:lang w:eastAsia="zh-CN"/>
          </w:rPr>
          <w:t xml:space="preserve">- </w:t>
        </w:r>
      </w:ins>
      <w:ins w:id="51" w:author="CMCC" w:date="2020-11-06T11:41:00Z">
        <w:r w:rsidR="002750E6" w:rsidRPr="002750E6">
          <w:rPr>
            <w:rFonts w:ascii="Courier New" w:eastAsia="宋体" w:hAnsi="Courier New"/>
            <w:noProof/>
            <w:sz w:val="16"/>
            <w:lang w:eastAsia="zh-CN"/>
          </w:rPr>
          <w:t>IMS-GWF</w:t>
        </w:r>
      </w:ins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- type: string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ChargingCharacteristicsSelectionMode: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anyOf: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- type: string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enum: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  - HOME_DEFAULT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  - ROAMING_DEFAULT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  - VISITING_DEFAULT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- type: string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TriggerType: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anyOf: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- type: string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enum: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  - QUOTA_THRESHOLD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  - QHT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lastRenderedPageBreak/>
        <w:t xml:space="preserve">            - FINAL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  - QUOTA_EXHAUSTED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  - VALIDITY_TIME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  - OTHER_QUOTA_TYPE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  - FORCED_REAUTHORISATION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  - UNUSED_QUOTA_TIMER # Included for backwards compatibility, shall not be used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  - UNIT_COUNT_INACTIVITY_TIMER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  - ABNORMAL_RELEASE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  - QOS_CHANGE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  - VOLUME_LIMIT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  - TIME_LIMIT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  - EVENT_LIMIT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  - PLMN_CHANGE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  - USER_LOCATION_CHANGE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  - RAT_CHANGE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  - SESSION</w:t>
      </w:r>
      <w:r w:rsidRPr="0077734A">
        <w:rPr>
          <w:rFonts w:ascii="Courier New" w:eastAsia="宋体" w:hAnsi="Courier New"/>
          <w:noProof/>
          <w:sz w:val="16"/>
          <w:lang w:eastAsia="zh-CN"/>
        </w:rPr>
        <w:t>_</w:t>
      </w:r>
      <w:r w:rsidRPr="0077734A">
        <w:rPr>
          <w:rFonts w:ascii="Courier New" w:eastAsia="宋体" w:hAnsi="Courier New"/>
          <w:noProof/>
          <w:sz w:val="16"/>
        </w:rPr>
        <w:t>AMBR_CHANGE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  - UE_TIMEZONE_CHANGE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  - TARIFF_TIME_CHANGE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  - MAX_NUMBER_OF_CHANGES_IN_CHARGING_CONDITIONS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  - MANAGEMENT_INTERVENTION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  - CHANGE_OF_UE_PRESENCE_IN_PRESENCE_REPORTING_AREA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  - CHANGE_OF_3GPP_PS_DATA_OFF_STATUS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  - SERVING_NODE_CHANGE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  - REMOVAL_OF_UPF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  - ADDITION_OF_UPF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  - INSERTION_OF_ISMF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  - REMOVAL_OF_ISMF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  - CHANGE_OF_ISMF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  - START_OF_SERVICE_DATA_FLOW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  - ECGI_CHANGE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  - TAI_CHANGE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  - HANDOVER_CANCEL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  - HANDOVER_START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  - HANDOVER_COMPLETE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eastAsia="zh-CN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  - </w:t>
      </w:r>
      <w:r w:rsidRPr="0077734A">
        <w:rPr>
          <w:rFonts w:ascii="Courier New" w:eastAsia="宋体" w:hAnsi="Courier New"/>
          <w:noProof/>
          <w:sz w:val="16"/>
          <w:lang w:bidi="ar-IQ"/>
        </w:rPr>
        <w:t>GFBR_GUARANTEED_STATUS</w:t>
      </w:r>
      <w:r w:rsidRPr="0077734A">
        <w:rPr>
          <w:rFonts w:ascii="Courier New" w:eastAsia="DengXian" w:hAnsi="Courier New"/>
          <w:noProof/>
          <w:sz w:val="16"/>
          <w:lang w:eastAsia="zh-CN"/>
        </w:rPr>
        <w:t>_CHANGE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  - </w:t>
      </w:r>
      <w:r w:rsidRPr="0077734A">
        <w:rPr>
          <w:rFonts w:ascii="Courier New" w:eastAsia="宋体" w:hAnsi="Courier New"/>
          <w:noProof/>
          <w:sz w:val="16"/>
          <w:lang w:bidi="ar-IQ"/>
        </w:rPr>
        <w:t>ADDITION_OF_ACCESS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bidi="ar-IQ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  - </w:t>
      </w:r>
      <w:r w:rsidRPr="0077734A">
        <w:rPr>
          <w:rFonts w:ascii="Courier New" w:eastAsia="宋体" w:hAnsi="Courier New"/>
          <w:noProof/>
          <w:sz w:val="16"/>
          <w:lang w:bidi="ar-IQ"/>
        </w:rPr>
        <w:t>REMOVAL_OF_ACCESS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  - START_OF_SDF_ADDITIONAL_A</w:t>
      </w:r>
      <w:r w:rsidRPr="0077734A">
        <w:rPr>
          <w:rFonts w:ascii="Courier New" w:eastAsia="宋体" w:hAnsi="Courier New"/>
          <w:noProof/>
          <w:sz w:val="16"/>
          <w:lang w:bidi="ar-IQ"/>
        </w:rPr>
        <w:t>CCESS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- type: string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FinalUnitAction: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anyOf: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- type: string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enum: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  - TERMINATE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  - REDIRECT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  - RESTRICT_ACCESS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- type: string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RedirectAddressType: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anyOf: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- type: string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enum: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  - IPV4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  - IPV6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  - URL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- type: string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TriggerCategory: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anyOf: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- type: string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enum: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  - IMMEDIATE_REPORT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  - DEFERRED_REPORT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- type: string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QuotaManagementIndicator: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anyOf: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- type: string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enum: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  - ONLINE_CHARGING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  - OFFLINE_CHARGING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  - QUOTA_MANAGEMENT_SUSPENDED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- type: string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FailureHandling: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anyOf: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- type: string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enum: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  - TERMINATE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  - CONTINUE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  - RETRY_AND_TERMINATE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- type: string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lastRenderedPageBreak/>
        <w:t xml:space="preserve">    SessionFailover: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anyOf: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- type: string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enum: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  - FAILOVER_NOT_SUPPORTED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  - FAILOVER_SUPPORTED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- type: string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3GPPPSDataOffStatus: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anyOf: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- type: string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enum: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  - ACTIVE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  - INACTIVE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- type: string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ResultCode: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anyOf: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- type: string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enum: 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  - SUCCESS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  - END_USER_SERVICE_DENIED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  - QUOTA_MANAGEMENT_NOT_APPLICABLE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  - QUOTA_LIMIT_REACHED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  - END_USER_SERVICE_REJECTED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  - USER_UNKNOWN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  - RATING_FAILED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  - QUOTA_MANAGEMENT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- type: string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PartialRecordMethod: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anyOf: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- type: string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enum: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  - DEFAULT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  - INDIVIDUAL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- type: string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RoamerInOut: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anyOf: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- type: string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enum: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  - IN_BOUND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  - OUT_BOUND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- type: string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SMMessageType: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anyOf: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- type: string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enum: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  - </w:t>
      </w:r>
      <w:r w:rsidRPr="0077734A">
        <w:rPr>
          <w:rFonts w:ascii="Courier New" w:eastAsia="宋体" w:hAnsi="Courier New"/>
          <w:noProof/>
          <w:sz w:val="16"/>
          <w:lang w:eastAsia="zh-CN"/>
        </w:rPr>
        <w:t>SUBMISSION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  - </w:t>
      </w:r>
      <w:r w:rsidRPr="0077734A">
        <w:rPr>
          <w:rFonts w:ascii="Courier New" w:eastAsia="宋体" w:hAnsi="Courier New"/>
          <w:noProof/>
          <w:sz w:val="16"/>
          <w:lang w:eastAsia="zh-CN"/>
        </w:rPr>
        <w:t>DELIVERY_REPORT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  - </w:t>
      </w:r>
      <w:r w:rsidRPr="0077734A">
        <w:rPr>
          <w:rFonts w:ascii="Courier New" w:eastAsia="宋体" w:hAnsi="Courier New"/>
          <w:noProof/>
          <w:sz w:val="16"/>
          <w:lang w:eastAsia="zh-CN"/>
        </w:rPr>
        <w:t>SM_SERVICE_REQUEST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- type: string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SMPriority: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anyOf: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- type: string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enum: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  - </w:t>
      </w:r>
      <w:r w:rsidRPr="0077734A">
        <w:rPr>
          <w:rFonts w:ascii="Courier New" w:eastAsia="宋体" w:hAnsi="Courier New"/>
          <w:noProof/>
          <w:sz w:val="16"/>
          <w:lang w:eastAsia="zh-CN"/>
        </w:rPr>
        <w:t>LOW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  - </w:t>
      </w:r>
      <w:r w:rsidRPr="0077734A">
        <w:rPr>
          <w:rFonts w:ascii="Courier New" w:eastAsia="宋体" w:hAnsi="Courier New"/>
          <w:noProof/>
          <w:sz w:val="16"/>
          <w:lang w:eastAsia="zh-CN"/>
        </w:rPr>
        <w:t>NORMAL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  - </w:t>
      </w:r>
      <w:r w:rsidRPr="0077734A">
        <w:rPr>
          <w:rFonts w:ascii="Courier New" w:eastAsia="宋体" w:hAnsi="Courier New"/>
          <w:noProof/>
          <w:sz w:val="16"/>
          <w:lang w:eastAsia="zh-CN"/>
        </w:rPr>
        <w:t>HIGH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- type: string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DeliveryReportRequested: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anyOf: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- type: string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enum: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  - </w:t>
      </w:r>
      <w:r w:rsidRPr="0077734A">
        <w:rPr>
          <w:rFonts w:ascii="Courier New" w:eastAsia="宋体" w:hAnsi="Courier New"/>
          <w:noProof/>
          <w:sz w:val="16"/>
          <w:lang w:eastAsia="zh-CN"/>
        </w:rPr>
        <w:t>YES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  - </w:t>
      </w:r>
      <w:r w:rsidRPr="0077734A">
        <w:rPr>
          <w:rFonts w:ascii="Courier New" w:eastAsia="宋体" w:hAnsi="Courier New"/>
          <w:noProof/>
          <w:sz w:val="16"/>
          <w:lang w:eastAsia="zh-CN"/>
        </w:rPr>
        <w:t>NO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- type: string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InterfaceType: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anyOf: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- type: string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enum: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  - UNKNOWN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  - MOBILE_ORIGINATING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  - MOBILE_TERMINATING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  - APPLICATION_ORIGINATING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  - APPLICATION_TERMINATING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- type: string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ClassIdentifier: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anyOf: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- type: string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enum: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lastRenderedPageBreak/>
        <w:t xml:space="preserve">            - PERSONAL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  - ADVERTISEMENT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  - INFORMATIONAL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  - AUTO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- type: string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SMAddressType: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anyOf: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- type: string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enum: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  - EMAIL_ADDRESS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  - MSISDN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  - IPV4_ADDRESS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  - IPV6_ADDRESS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  - NUMERIC_SHORTCODE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  - ALPHANUMERIC_SHORTCODE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  - OTHER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  - </w:t>
      </w:r>
      <w:r w:rsidRPr="0077734A">
        <w:rPr>
          <w:rFonts w:ascii="Courier New" w:eastAsia="宋体" w:hAnsi="Courier New" w:hint="eastAsia"/>
          <w:noProof/>
          <w:sz w:val="16"/>
          <w:lang w:eastAsia="zh-CN"/>
        </w:rPr>
        <w:t>IMSI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- type: string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SMAddresseeType: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anyOf: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- type: string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enum: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  - TO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  - CC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  - BCC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- type: string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SMServiceType: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anyOf: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- type: string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enum: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  - </w:t>
      </w:r>
      <w:r w:rsidRPr="0077734A">
        <w:rPr>
          <w:rFonts w:ascii="Courier New" w:eastAsia="宋体" w:hAnsi="Courier New"/>
          <w:noProof/>
          <w:sz w:val="16"/>
          <w:lang w:eastAsia="zh-CN"/>
        </w:rPr>
        <w:t>VAS4SMS</w:t>
      </w:r>
      <w:r w:rsidRPr="0077734A">
        <w:rPr>
          <w:rFonts w:ascii="Courier New" w:eastAsia="宋体" w:hAnsi="Courier New"/>
          <w:noProof/>
          <w:sz w:val="16"/>
        </w:rPr>
        <w:t>_</w:t>
      </w:r>
      <w:r w:rsidRPr="0077734A">
        <w:rPr>
          <w:rFonts w:ascii="Courier New" w:eastAsia="宋体" w:hAnsi="Courier New"/>
          <w:noProof/>
          <w:sz w:val="16"/>
          <w:lang w:eastAsia="zh-CN"/>
        </w:rPr>
        <w:t>SHORT_MESSAGE</w:t>
      </w:r>
      <w:r w:rsidRPr="0077734A">
        <w:rPr>
          <w:rFonts w:ascii="Courier New" w:eastAsia="宋体" w:hAnsi="Courier New"/>
          <w:noProof/>
          <w:sz w:val="16"/>
        </w:rPr>
        <w:t>_</w:t>
      </w:r>
      <w:r w:rsidRPr="0077734A">
        <w:rPr>
          <w:rFonts w:ascii="Courier New" w:eastAsia="宋体" w:hAnsi="Courier New"/>
          <w:noProof/>
          <w:sz w:val="16"/>
          <w:lang w:eastAsia="zh-CN"/>
        </w:rPr>
        <w:t>CONTENT_PROCESSING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  - </w:t>
      </w:r>
      <w:r w:rsidRPr="0077734A">
        <w:rPr>
          <w:rFonts w:ascii="Courier New" w:eastAsia="宋体" w:hAnsi="Courier New"/>
          <w:noProof/>
          <w:sz w:val="16"/>
          <w:lang w:eastAsia="zh-CN"/>
        </w:rPr>
        <w:t>VAS4SMS_SHORT_MESSAGE_FORWARDING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  - </w:t>
      </w:r>
      <w:r w:rsidRPr="0077734A">
        <w:rPr>
          <w:rFonts w:ascii="Courier New" w:eastAsia="宋体" w:hAnsi="Courier New"/>
          <w:noProof/>
          <w:sz w:val="16"/>
          <w:lang w:eastAsia="zh-CN"/>
        </w:rPr>
        <w:t>VAS4SMS_SHORT_MESSAGE_FORWARDING</w:t>
      </w:r>
      <w:r w:rsidRPr="0077734A">
        <w:rPr>
          <w:rFonts w:ascii="Courier New" w:eastAsia="宋体" w:hAnsi="Courier New"/>
          <w:noProof/>
          <w:sz w:val="16"/>
        </w:rPr>
        <w:t>_</w:t>
      </w:r>
      <w:r w:rsidRPr="0077734A">
        <w:rPr>
          <w:rFonts w:ascii="Courier New" w:eastAsia="宋体" w:hAnsi="Courier New"/>
          <w:noProof/>
          <w:sz w:val="16"/>
          <w:lang w:eastAsia="zh-CN"/>
        </w:rPr>
        <w:t>MULTIPLE_SUBSCRIPTIONS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  - </w:t>
      </w:r>
      <w:r w:rsidRPr="0077734A">
        <w:rPr>
          <w:rFonts w:ascii="Courier New" w:eastAsia="宋体" w:hAnsi="Courier New"/>
          <w:noProof/>
          <w:sz w:val="16"/>
          <w:lang w:eastAsia="zh-CN"/>
        </w:rPr>
        <w:t>VAS4SMS_SHORT_MESSAGE_FILTERING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  - </w:t>
      </w:r>
      <w:r w:rsidRPr="0077734A">
        <w:rPr>
          <w:rFonts w:ascii="Courier New" w:eastAsia="宋体" w:hAnsi="Courier New"/>
          <w:noProof/>
          <w:sz w:val="16"/>
          <w:lang w:eastAsia="zh-CN"/>
        </w:rPr>
        <w:t>VAS4SMS_SHORT_MESSAGE_RECEIPT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  - </w:t>
      </w:r>
      <w:r w:rsidRPr="0077734A">
        <w:rPr>
          <w:rFonts w:ascii="Courier New" w:eastAsia="宋体" w:hAnsi="Courier New"/>
          <w:noProof/>
          <w:sz w:val="16"/>
          <w:lang w:eastAsia="zh-CN"/>
        </w:rPr>
        <w:t>VAS4SMS_SHORT_MESSAGE_NETWORK</w:t>
      </w:r>
      <w:r w:rsidRPr="0077734A">
        <w:rPr>
          <w:rFonts w:ascii="Courier New" w:eastAsia="宋体" w:hAnsi="Courier New"/>
          <w:noProof/>
          <w:sz w:val="16"/>
        </w:rPr>
        <w:t>_</w:t>
      </w:r>
      <w:r w:rsidRPr="0077734A">
        <w:rPr>
          <w:rFonts w:ascii="Courier New" w:eastAsia="宋体" w:hAnsi="Courier New"/>
          <w:noProof/>
          <w:sz w:val="16"/>
          <w:lang w:eastAsia="zh-CN"/>
        </w:rPr>
        <w:t>STORAGE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  - </w:t>
      </w:r>
      <w:r w:rsidRPr="0077734A">
        <w:rPr>
          <w:rFonts w:ascii="Courier New" w:eastAsia="宋体" w:hAnsi="Courier New"/>
          <w:noProof/>
          <w:sz w:val="16"/>
          <w:lang w:eastAsia="zh-CN"/>
        </w:rPr>
        <w:t>VAS4SMS_SHORT_MESSAGE_TO_MULTIPLE_DESTINATIONS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  - </w:t>
      </w:r>
      <w:r w:rsidRPr="0077734A">
        <w:rPr>
          <w:rFonts w:ascii="Courier New" w:eastAsia="宋体" w:hAnsi="Courier New"/>
          <w:noProof/>
          <w:sz w:val="16"/>
          <w:lang w:eastAsia="zh-CN"/>
        </w:rPr>
        <w:t>VAS4SMS_SHORT_MESSAGE_VIRTUAL_PRIVATE_NETWORK(VPN)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  - </w:t>
      </w:r>
      <w:r w:rsidRPr="0077734A">
        <w:rPr>
          <w:rFonts w:ascii="Courier New" w:eastAsia="宋体" w:hAnsi="Courier New"/>
          <w:noProof/>
          <w:sz w:val="16"/>
          <w:lang w:eastAsia="zh-CN"/>
        </w:rPr>
        <w:t>VAS4SMS_SHORT_MESSAGE_AUTO_REPLY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  - </w:t>
      </w:r>
      <w:r w:rsidRPr="0077734A">
        <w:rPr>
          <w:rFonts w:ascii="Courier New" w:eastAsia="宋体" w:hAnsi="Courier New"/>
          <w:noProof/>
          <w:sz w:val="16"/>
          <w:lang w:eastAsia="zh-CN"/>
        </w:rPr>
        <w:t>VAS4SMS_SHORT_MESSAGE_PERSONAL_SIGNATURE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  - </w:t>
      </w:r>
      <w:r w:rsidRPr="0077734A">
        <w:rPr>
          <w:rFonts w:ascii="Courier New" w:eastAsia="宋体" w:hAnsi="Courier New"/>
          <w:noProof/>
          <w:sz w:val="16"/>
          <w:lang w:eastAsia="zh-CN"/>
        </w:rPr>
        <w:t>VAS4SMS_SHORT_MESSAGE_DEFERRED_DELIVERY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- type: string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ReplyPathRequested: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anyOf: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- type: string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enum: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  - NO_REPLY_PATH_SET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  - REPLY_PATH_SET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- type: string</w:t>
      </w:r>
    </w:p>
    <w:p w:rsidR="0077734A" w:rsidRPr="0077734A" w:rsidRDefault="0077734A" w:rsidP="0077734A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oneTimeEventType:</w:t>
      </w:r>
    </w:p>
    <w:p w:rsidR="0077734A" w:rsidRPr="0077734A" w:rsidRDefault="0077734A" w:rsidP="0077734A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anyOf:</w:t>
      </w:r>
    </w:p>
    <w:p w:rsidR="0077734A" w:rsidRPr="0077734A" w:rsidRDefault="0077734A" w:rsidP="0077734A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- type: string</w:t>
      </w:r>
    </w:p>
    <w:p w:rsidR="0077734A" w:rsidRPr="0077734A" w:rsidRDefault="0077734A" w:rsidP="0077734A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enum:</w:t>
      </w:r>
    </w:p>
    <w:p w:rsidR="0077734A" w:rsidRPr="0077734A" w:rsidRDefault="0077734A" w:rsidP="0077734A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  - IEC</w:t>
      </w:r>
    </w:p>
    <w:p w:rsidR="0077734A" w:rsidRPr="0077734A" w:rsidRDefault="0077734A" w:rsidP="0077734A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  - PEC</w:t>
      </w:r>
    </w:p>
    <w:p w:rsidR="0077734A" w:rsidRPr="0077734A" w:rsidRDefault="0077734A" w:rsidP="0077734A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- type: string</w:t>
      </w:r>
    </w:p>
    <w:p w:rsidR="0077734A" w:rsidRPr="0077734A" w:rsidRDefault="0077734A" w:rsidP="0077734A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dnnSelectionMode:</w:t>
      </w:r>
    </w:p>
    <w:p w:rsidR="0077734A" w:rsidRPr="0077734A" w:rsidRDefault="0077734A" w:rsidP="0077734A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anyOf:</w:t>
      </w:r>
    </w:p>
    <w:p w:rsidR="0077734A" w:rsidRPr="0077734A" w:rsidRDefault="0077734A" w:rsidP="0077734A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- type: string</w:t>
      </w:r>
    </w:p>
    <w:p w:rsidR="0077734A" w:rsidRPr="0077734A" w:rsidRDefault="0077734A" w:rsidP="0077734A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enum:</w:t>
      </w:r>
    </w:p>
    <w:p w:rsidR="0077734A" w:rsidRPr="0077734A" w:rsidRDefault="0077734A" w:rsidP="0077734A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  - VERIFIED</w:t>
      </w:r>
    </w:p>
    <w:p w:rsidR="0077734A" w:rsidRPr="0077734A" w:rsidRDefault="0077734A" w:rsidP="0077734A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  - UE_DNN_NOT_VERIFIED</w:t>
      </w:r>
    </w:p>
    <w:p w:rsidR="0077734A" w:rsidRPr="0077734A" w:rsidRDefault="0077734A" w:rsidP="0077734A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  - NW_DNN_NOT_VERIFIED</w:t>
      </w:r>
    </w:p>
    <w:p w:rsidR="0077734A" w:rsidRPr="0077734A" w:rsidRDefault="0077734A" w:rsidP="0077734A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- type: string</w:t>
      </w:r>
    </w:p>
    <w:p w:rsidR="0077734A" w:rsidRPr="0077734A" w:rsidRDefault="0077734A" w:rsidP="0077734A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APIDirection:</w:t>
      </w:r>
    </w:p>
    <w:p w:rsidR="0077734A" w:rsidRPr="0077734A" w:rsidRDefault="0077734A" w:rsidP="0077734A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anyOf:</w:t>
      </w:r>
    </w:p>
    <w:p w:rsidR="0077734A" w:rsidRPr="0077734A" w:rsidRDefault="0077734A" w:rsidP="0077734A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- type: string</w:t>
      </w:r>
    </w:p>
    <w:p w:rsidR="0077734A" w:rsidRPr="0077734A" w:rsidRDefault="0077734A" w:rsidP="0077734A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enum: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  - INVOCATION</w:t>
      </w:r>
    </w:p>
    <w:p w:rsidR="0077734A" w:rsidRPr="0077734A" w:rsidRDefault="0077734A" w:rsidP="0077734A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  - NOTIFICATION</w:t>
      </w:r>
    </w:p>
    <w:p w:rsidR="0077734A" w:rsidRPr="0077734A" w:rsidRDefault="0077734A" w:rsidP="0077734A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- type: string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</w:t>
      </w:r>
      <w:r w:rsidRPr="0077734A">
        <w:rPr>
          <w:rFonts w:ascii="Courier New" w:eastAsia="宋体" w:hAnsi="Courier New"/>
          <w:noProof/>
          <w:sz w:val="16"/>
          <w:lang w:bidi="ar-IQ"/>
        </w:rPr>
        <w:t>RegistrationMessageType</w:t>
      </w:r>
      <w:r w:rsidRPr="0077734A">
        <w:rPr>
          <w:rFonts w:ascii="Courier New" w:eastAsia="宋体" w:hAnsi="Courier New"/>
          <w:noProof/>
          <w:sz w:val="16"/>
        </w:rPr>
        <w:t>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anyOf: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- type: string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enum: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  - INITIAL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  - MOBILITY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  - PERIODIC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lastRenderedPageBreak/>
        <w:t xml:space="preserve">            - EMERGENCY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  - </w:t>
      </w:r>
      <w:r w:rsidRPr="0077734A">
        <w:rPr>
          <w:rFonts w:ascii="Courier New" w:eastAsia="宋体" w:hAnsi="Courier New"/>
          <w:noProof/>
          <w:sz w:val="16"/>
          <w:lang w:eastAsia="zh-CN"/>
        </w:rPr>
        <w:t>DEREGISTRATION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- type: string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</w:t>
      </w:r>
      <w:r w:rsidRPr="0077734A">
        <w:rPr>
          <w:rFonts w:ascii="Courier New" w:eastAsia="宋体" w:hAnsi="Courier New"/>
          <w:noProof/>
          <w:sz w:val="16"/>
          <w:lang w:eastAsia="zh-CN" w:bidi="ar-IQ"/>
        </w:rPr>
        <w:t>MICOModeIndication</w:t>
      </w:r>
      <w:r w:rsidRPr="0077734A">
        <w:rPr>
          <w:rFonts w:ascii="Courier New" w:eastAsia="宋体" w:hAnsi="Courier New"/>
          <w:noProof/>
          <w:sz w:val="16"/>
        </w:rPr>
        <w:t>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anyOf: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- type: string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enum: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  - MICO_MODE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  - </w:t>
      </w:r>
      <w:r w:rsidRPr="0077734A">
        <w:rPr>
          <w:rFonts w:ascii="Courier New" w:eastAsia="宋体" w:hAnsi="Courier New"/>
          <w:noProof/>
          <w:sz w:val="16"/>
          <w:lang w:eastAsia="zh-CN"/>
        </w:rPr>
        <w:t>NO_MICO_MODE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- type: string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</w:t>
      </w:r>
      <w:r w:rsidRPr="0077734A">
        <w:rPr>
          <w:rFonts w:ascii="Courier New" w:eastAsia="宋体" w:hAnsi="Courier New"/>
          <w:noProof/>
          <w:sz w:val="16"/>
          <w:lang w:eastAsia="zh-CN"/>
        </w:rPr>
        <w:t>SmsIndication</w:t>
      </w:r>
      <w:r w:rsidRPr="0077734A">
        <w:rPr>
          <w:rFonts w:ascii="Courier New" w:eastAsia="宋体" w:hAnsi="Courier New"/>
          <w:noProof/>
          <w:sz w:val="16"/>
        </w:rPr>
        <w:t>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anyOf: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- type: string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enum: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  - SMS_SUPPORTED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  - SMS_NOT_SUPPORTED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- type: string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</w:t>
      </w:r>
      <w:r w:rsidRPr="0077734A">
        <w:rPr>
          <w:rFonts w:ascii="Courier New" w:eastAsia="宋体" w:hAnsi="Courier New"/>
          <w:noProof/>
          <w:sz w:val="16"/>
          <w:lang w:eastAsia="zh-CN" w:bidi="ar-IQ"/>
        </w:rPr>
        <w:t>ManagementOperation</w:t>
      </w:r>
      <w:r w:rsidRPr="0077734A">
        <w:rPr>
          <w:rFonts w:ascii="Courier New" w:eastAsia="宋体" w:hAnsi="Courier New"/>
          <w:noProof/>
          <w:sz w:val="16"/>
        </w:rPr>
        <w:t>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anyOf: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- type: string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enum: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  - CreateMOI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  - ModifyMOIAttributes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  - DeleteMOI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- type: string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</w:t>
      </w:r>
      <w:r w:rsidRPr="0077734A">
        <w:rPr>
          <w:rFonts w:ascii="Courier New" w:eastAsia="宋体" w:hAnsi="Courier New"/>
          <w:noProof/>
          <w:sz w:val="16"/>
          <w:lang w:eastAsia="zh-CN"/>
        </w:rPr>
        <w:t>ManagementOperationStatus</w:t>
      </w:r>
      <w:r w:rsidRPr="0077734A">
        <w:rPr>
          <w:rFonts w:ascii="Courier New" w:eastAsia="宋体" w:hAnsi="Courier New"/>
          <w:noProof/>
          <w:sz w:val="16"/>
        </w:rPr>
        <w:t>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anyOf: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- type: string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enum: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  - OPERATION_SUCCEEDED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    - OPERATION_FAILED</w:t>
      </w: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77734A">
        <w:rPr>
          <w:rFonts w:ascii="Courier New" w:eastAsia="宋体" w:hAnsi="Courier New"/>
          <w:noProof/>
          <w:sz w:val="16"/>
        </w:rPr>
        <w:t xml:space="preserve">        - type: string</w:t>
      </w:r>
    </w:p>
    <w:p w:rsidR="0077734A" w:rsidRPr="0077734A" w:rsidRDefault="0077734A" w:rsidP="0077734A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</w:p>
    <w:p w:rsidR="0077734A" w:rsidRPr="0077734A" w:rsidRDefault="0077734A" w:rsidP="00777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</w:p>
    <w:p w:rsidR="008A440F" w:rsidRDefault="008A440F">
      <w:pPr>
        <w:rPr>
          <w:noProof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/>
      </w:tblPr>
      <w:tblGrid>
        <w:gridCol w:w="9521"/>
      </w:tblGrid>
      <w:tr w:rsidR="00B459DF" w:rsidTr="000C618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B459DF" w:rsidRDefault="00B459DF" w:rsidP="000C618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</w:tbl>
    <w:p w:rsidR="008A440F" w:rsidRDefault="008A440F">
      <w:pPr>
        <w:rPr>
          <w:noProof/>
          <w:lang w:eastAsia="zh-CN"/>
        </w:rPr>
      </w:pPr>
    </w:p>
    <w:sectPr w:rsidR="008A440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4AB0" w:rsidRDefault="004C4AB0">
      <w:r>
        <w:separator/>
      </w:r>
    </w:p>
  </w:endnote>
  <w:endnote w:type="continuationSeparator" w:id="0">
    <w:p w:rsidR="004C4AB0" w:rsidRDefault="004C4A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charset w:val="86"/>
    <w:family w:val="swiss"/>
    <w:pitch w:val="variable"/>
    <w:sig w:usb0="80000287" w:usb1="2ACF3C50" w:usb2="00000016" w:usb3="00000000" w:csb0="0004001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4AB0" w:rsidRDefault="004C4AB0">
      <w:r>
        <w:separator/>
      </w:r>
    </w:p>
  </w:footnote>
  <w:footnote w:type="continuationSeparator" w:id="0">
    <w:p w:rsidR="004C4AB0" w:rsidRDefault="004C4AB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6181" w:rsidRDefault="000C6181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6181" w:rsidRDefault="000C6181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6181" w:rsidRDefault="000C6181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6181" w:rsidRDefault="000C6181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20"/>
  </w:num>
  <w:num w:numId="5">
    <w:abstractNumId w:val="18"/>
  </w:num>
  <w:num w:numId="6">
    <w:abstractNumId w:val="11"/>
  </w:num>
  <w:num w:numId="7">
    <w:abstractNumId w:val="15"/>
  </w:num>
  <w:num w:numId="8">
    <w:abstractNumId w:val="14"/>
  </w:num>
  <w:num w:numId="9">
    <w:abstractNumId w:val="9"/>
  </w:num>
  <w:num w:numId="10">
    <w:abstractNumId w:val="10"/>
  </w:num>
  <w:num w:numId="11">
    <w:abstractNumId w:val="21"/>
  </w:num>
  <w:num w:numId="12">
    <w:abstractNumId w:val="17"/>
  </w:num>
  <w:num w:numId="13">
    <w:abstractNumId w:val="19"/>
  </w:num>
  <w:num w:numId="14">
    <w:abstractNumId w:val="12"/>
  </w:num>
  <w:num w:numId="15">
    <w:abstractNumId w:val="16"/>
  </w:num>
  <w:num w:numId="16">
    <w:abstractNumId w:val="6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5"/>
  </w:num>
  <w:num w:numId="22">
    <w:abstractNumId w:val="0"/>
  </w:num>
  <w:num w:numId="23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embedSystemFonts/>
  <w:bordersDoNotSurroundHeader/>
  <w:bordersDoNotSurroundFooter/>
  <w:hideSpellingErrors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7890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22E4A"/>
    <w:rsid w:val="00035E29"/>
    <w:rsid w:val="0005668B"/>
    <w:rsid w:val="000630CA"/>
    <w:rsid w:val="000673BE"/>
    <w:rsid w:val="00074151"/>
    <w:rsid w:val="00084C83"/>
    <w:rsid w:val="000A4658"/>
    <w:rsid w:val="000A6394"/>
    <w:rsid w:val="000B10B0"/>
    <w:rsid w:val="000B7FED"/>
    <w:rsid w:val="000C038A"/>
    <w:rsid w:val="000C3D15"/>
    <w:rsid w:val="000C6181"/>
    <w:rsid w:val="000C6598"/>
    <w:rsid w:val="000D44B3"/>
    <w:rsid w:val="000E014D"/>
    <w:rsid w:val="00123750"/>
    <w:rsid w:val="00135E90"/>
    <w:rsid w:val="00143CBF"/>
    <w:rsid w:val="00145D43"/>
    <w:rsid w:val="00181BA7"/>
    <w:rsid w:val="00192C46"/>
    <w:rsid w:val="001A08B3"/>
    <w:rsid w:val="001A7B60"/>
    <w:rsid w:val="001B52F0"/>
    <w:rsid w:val="001B7A65"/>
    <w:rsid w:val="001D4FEF"/>
    <w:rsid w:val="001E41F3"/>
    <w:rsid w:val="00221C89"/>
    <w:rsid w:val="00245473"/>
    <w:rsid w:val="00256833"/>
    <w:rsid w:val="0026004D"/>
    <w:rsid w:val="002640DD"/>
    <w:rsid w:val="002750E6"/>
    <w:rsid w:val="00275D12"/>
    <w:rsid w:val="00284FEB"/>
    <w:rsid w:val="002860C4"/>
    <w:rsid w:val="002900B0"/>
    <w:rsid w:val="00290DC6"/>
    <w:rsid w:val="002B5741"/>
    <w:rsid w:val="002E472E"/>
    <w:rsid w:val="00305409"/>
    <w:rsid w:val="00313FC2"/>
    <w:rsid w:val="0034108E"/>
    <w:rsid w:val="0034400D"/>
    <w:rsid w:val="00347B08"/>
    <w:rsid w:val="00354AB1"/>
    <w:rsid w:val="003609EF"/>
    <w:rsid w:val="0036231A"/>
    <w:rsid w:val="00374DD4"/>
    <w:rsid w:val="003937A8"/>
    <w:rsid w:val="003A3F93"/>
    <w:rsid w:val="003B3C53"/>
    <w:rsid w:val="003E1A36"/>
    <w:rsid w:val="003E4028"/>
    <w:rsid w:val="00401D0F"/>
    <w:rsid w:val="00410371"/>
    <w:rsid w:val="004242F1"/>
    <w:rsid w:val="004552ED"/>
    <w:rsid w:val="004604EE"/>
    <w:rsid w:val="004827FF"/>
    <w:rsid w:val="004A52C6"/>
    <w:rsid w:val="004B3DB7"/>
    <w:rsid w:val="004B75B7"/>
    <w:rsid w:val="004C4AB0"/>
    <w:rsid w:val="004E2D7E"/>
    <w:rsid w:val="005009D9"/>
    <w:rsid w:val="0051580D"/>
    <w:rsid w:val="00547111"/>
    <w:rsid w:val="00592D74"/>
    <w:rsid w:val="005E2C44"/>
    <w:rsid w:val="005E4C96"/>
    <w:rsid w:val="00620648"/>
    <w:rsid w:val="0062112E"/>
    <w:rsid w:val="00621188"/>
    <w:rsid w:val="006257ED"/>
    <w:rsid w:val="00665C47"/>
    <w:rsid w:val="00691F91"/>
    <w:rsid w:val="00695808"/>
    <w:rsid w:val="00695D35"/>
    <w:rsid w:val="006B46FB"/>
    <w:rsid w:val="006E0930"/>
    <w:rsid w:val="006E21FB"/>
    <w:rsid w:val="007077EA"/>
    <w:rsid w:val="00720F42"/>
    <w:rsid w:val="00727391"/>
    <w:rsid w:val="00742C1A"/>
    <w:rsid w:val="00772F98"/>
    <w:rsid w:val="0077734A"/>
    <w:rsid w:val="00792342"/>
    <w:rsid w:val="007977A8"/>
    <w:rsid w:val="007B4C60"/>
    <w:rsid w:val="007B512A"/>
    <w:rsid w:val="007C192E"/>
    <w:rsid w:val="007C2097"/>
    <w:rsid w:val="007D6A07"/>
    <w:rsid w:val="007F7259"/>
    <w:rsid w:val="007F7F09"/>
    <w:rsid w:val="00803FFB"/>
    <w:rsid w:val="008040A8"/>
    <w:rsid w:val="00822C95"/>
    <w:rsid w:val="008279FA"/>
    <w:rsid w:val="008626E7"/>
    <w:rsid w:val="00870EE7"/>
    <w:rsid w:val="008863B9"/>
    <w:rsid w:val="008A440F"/>
    <w:rsid w:val="008A45A6"/>
    <w:rsid w:val="008B1CF2"/>
    <w:rsid w:val="008F3789"/>
    <w:rsid w:val="008F45B4"/>
    <w:rsid w:val="008F686C"/>
    <w:rsid w:val="009143E7"/>
    <w:rsid w:val="009148DE"/>
    <w:rsid w:val="009316B2"/>
    <w:rsid w:val="00941E30"/>
    <w:rsid w:val="00966713"/>
    <w:rsid w:val="0097209A"/>
    <w:rsid w:val="00976CC8"/>
    <w:rsid w:val="009777D9"/>
    <w:rsid w:val="00991B88"/>
    <w:rsid w:val="009A5753"/>
    <w:rsid w:val="009A579D"/>
    <w:rsid w:val="009E3297"/>
    <w:rsid w:val="009E7E29"/>
    <w:rsid w:val="009F734F"/>
    <w:rsid w:val="00A0313B"/>
    <w:rsid w:val="00A246B6"/>
    <w:rsid w:val="00A36235"/>
    <w:rsid w:val="00A47E70"/>
    <w:rsid w:val="00A50CF0"/>
    <w:rsid w:val="00A575D0"/>
    <w:rsid w:val="00A7671C"/>
    <w:rsid w:val="00AA2CBC"/>
    <w:rsid w:val="00AA705B"/>
    <w:rsid w:val="00AC5820"/>
    <w:rsid w:val="00AD1CD8"/>
    <w:rsid w:val="00AE4411"/>
    <w:rsid w:val="00B07639"/>
    <w:rsid w:val="00B148A3"/>
    <w:rsid w:val="00B1793C"/>
    <w:rsid w:val="00B258BB"/>
    <w:rsid w:val="00B30BE5"/>
    <w:rsid w:val="00B41A4F"/>
    <w:rsid w:val="00B459DF"/>
    <w:rsid w:val="00B47694"/>
    <w:rsid w:val="00B6657D"/>
    <w:rsid w:val="00B67B97"/>
    <w:rsid w:val="00B7543C"/>
    <w:rsid w:val="00B85A0C"/>
    <w:rsid w:val="00B9147C"/>
    <w:rsid w:val="00B968C8"/>
    <w:rsid w:val="00BA1DF7"/>
    <w:rsid w:val="00BA3EC5"/>
    <w:rsid w:val="00BA51D9"/>
    <w:rsid w:val="00BB5DFC"/>
    <w:rsid w:val="00BC136B"/>
    <w:rsid w:val="00BD279D"/>
    <w:rsid w:val="00BD6BB8"/>
    <w:rsid w:val="00C06AEA"/>
    <w:rsid w:val="00C52D01"/>
    <w:rsid w:val="00C56F1E"/>
    <w:rsid w:val="00C66BA2"/>
    <w:rsid w:val="00C85E23"/>
    <w:rsid w:val="00C95985"/>
    <w:rsid w:val="00C95A11"/>
    <w:rsid w:val="00CC5026"/>
    <w:rsid w:val="00CC68D0"/>
    <w:rsid w:val="00CD692B"/>
    <w:rsid w:val="00D03F9A"/>
    <w:rsid w:val="00D06D51"/>
    <w:rsid w:val="00D07619"/>
    <w:rsid w:val="00D24991"/>
    <w:rsid w:val="00D50255"/>
    <w:rsid w:val="00D66520"/>
    <w:rsid w:val="00DC1331"/>
    <w:rsid w:val="00DC37AD"/>
    <w:rsid w:val="00DC419F"/>
    <w:rsid w:val="00DD22B8"/>
    <w:rsid w:val="00DE0CC9"/>
    <w:rsid w:val="00DE34CF"/>
    <w:rsid w:val="00DE36C6"/>
    <w:rsid w:val="00E13F3D"/>
    <w:rsid w:val="00E34898"/>
    <w:rsid w:val="00E64B26"/>
    <w:rsid w:val="00E66B49"/>
    <w:rsid w:val="00EA3B47"/>
    <w:rsid w:val="00EA608E"/>
    <w:rsid w:val="00EB09B7"/>
    <w:rsid w:val="00EE3921"/>
    <w:rsid w:val="00EE7D7C"/>
    <w:rsid w:val="00F129EC"/>
    <w:rsid w:val="00F13806"/>
    <w:rsid w:val="00F25D98"/>
    <w:rsid w:val="00F300FB"/>
    <w:rsid w:val="00F5296E"/>
    <w:rsid w:val="00F677D5"/>
    <w:rsid w:val="00FB2B5F"/>
    <w:rsid w:val="00FB6386"/>
    <w:rsid w:val="00FD485D"/>
    <w:rsid w:val="00FF48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iPriority="9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noProof/>
      <w:sz w:val="18"/>
      <w:lang w:val="en-GB" w:eastAsia="en-US"/>
    </w:rPr>
  </w:style>
  <w:style w:type="numbering" w:customStyle="1" w:styleId="12">
    <w:name w:val="无列表1"/>
    <w:next w:val="a2"/>
    <w:uiPriority w:val="99"/>
    <w:semiHidden/>
    <w:unhideWhenUsed/>
    <w:rsid w:val="0077734A"/>
  </w:style>
  <w:style w:type="character" w:customStyle="1" w:styleId="1Char">
    <w:name w:val="标题 1 Char"/>
    <w:aliases w:val="H1 Char,..Alt+1 Char,h1 Char,h11 Char,h12 Char,h13 Char,h14 Char,h15 Char,h16 Char"/>
    <w:basedOn w:val="a0"/>
    <w:link w:val="1"/>
    <w:rsid w:val="0077734A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basedOn w:val="a0"/>
    <w:link w:val="2"/>
    <w:rsid w:val="0077734A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basedOn w:val="a0"/>
    <w:link w:val="3"/>
    <w:uiPriority w:val="9"/>
    <w:rsid w:val="0077734A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77734A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77734A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77734A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77734A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77734A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77734A"/>
    <w:rPr>
      <w:rFonts w:ascii="Arial" w:hAnsi="Arial"/>
      <w:sz w:val="36"/>
      <w:lang w:val="en-GB" w:eastAsia="en-US"/>
    </w:rPr>
  </w:style>
  <w:style w:type="character" w:customStyle="1" w:styleId="Char1">
    <w:name w:val="页脚 Char"/>
    <w:basedOn w:val="a0"/>
    <w:link w:val="a9"/>
    <w:rsid w:val="0077734A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77734A"/>
    <w:rPr>
      <w:rFonts w:eastAsia="宋体"/>
    </w:rPr>
  </w:style>
  <w:style w:type="paragraph" w:customStyle="1" w:styleId="Guidance">
    <w:name w:val="Guidance"/>
    <w:basedOn w:val="a"/>
    <w:rsid w:val="0077734A"/>
    <w:rPr>
      <w:rFonts w:eastAsia="宋体"/>
      <w:i/>
      <w:color w:val="0000FF"/>
    </w:rPr>
  </w:style>
  <w:style w:type="character" w:customStyle="1" w:styleId="TALChar">
    <w:name w:val="TAL Char"/>
    <w:link w:val="TAL"/>
    <w:qFormat/>
    <w:rsid w:val="0077734A"/>
    <w:rPr>
      <w:rFonts w:ascii="Arial" w:hAnsi="Arial"/>
      <w:sz w:val="18"/>
      <w:lang w:val="en-GB" w:eastAsia="en-US"/>
    </w:rPr>
  </w:style>
  <w:style w:type="character" w:customStyle="1" w:styleId="Char2">
    <w:name w:val="批注文字 Char"/>
    <w:basedOn w:val="a0"/>
    <w:link w:val="ac"/>
    <w:rsid w:val="0077734A"/>
    <w:rPr>
      <w:rFonts w:ascii="Times New Roman" w:hAnsi="Times New Roman"/>
      <w:lang w:val="en-GB" w:eastAsia="en-US"/>
    </w:rPr>
  </w:style>
  <w:style w:type="character" w:customStyle="1" w:styleId="Char10">
    <w:name w:val="批注文字 Char1"/>
    <w:rsid w:val="0077734A"/>
    <w:rPr>
      <w:lang w:val="en-GB" w:eastAsia="en-US"/>
    </w:rPr>
  </w:style>
  <w:style w:type="character" w:customStyle="1" w:styleId="Char4">
    <w:name w:val="批注主题 Char"/>
    <w:basedOn w:val="Char2"/>
    <w:link w:val="af"/>
    <w:rsid w:val="0077734A"/>
    <w:rPr>
      <w:b/>
      <w:bCs/>
    </w:rPr>
  </w:style>
  <w:style w:type="character" w:customStyle="1" w:styleId="Char11">
    <w:name w:val="批注主题 Char1"/>
    <w:rsid w:val="0077734A"/>
    <w:rPr>
      <w:b/>
      <w:bCs/>
      <w:lang w:val="en-GB" w:eastAsia="en-US"/>
    </w:rPr>
  </w:style>
  <w:style w:type="character" w:customStyle="1" w:styleId="Char3">
    <w:name w:val="批注框文本 Char"/>
    <w:basedOn w:val="a0"/>
    <w:link w:val="ae"/>
    <w:rsid w:val="0077734A"/>
    <w:rPr>
      <w:rFonts w:ascii="Tahoma" w:hAnsi="Tahoma" w:cs="Tahoma"/>
      <w:sz w:val="16"/>
      <w:szCs w:val="16"/>
      <w:lang w:val="en-GB" w:eastAsia="en-US"/>
    </w:rPr>
  </w:style>
  <w:style w:type="character" w:customStyle="1" w:styleId="3Char1">
    <w:name w:val="标题 3 Char1"/>
    <w:aliases w:val="h3 Char1"/>
    <w:uiPriority w:val="9"/>
    <w:locked/>
    <w:rsid w:val="0077734A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link w:val="EditorsNote"/>
    <w:rsid w:val="0077734A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rsid w:val="0077734A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77734A"/>
    <w:rPr>
      <w:rFonts w:ascii="Times New Roman" w:hAnsi="Times New Roman"/>
      <w:lang w:val="en-GB" w:eastAsia="en-US"/>
    </w:rPr>
  </w:style>
  <w:style w:type="character" w:customStyle="1" w:styleId="4Char1">
    <w:name w:val="标题 4 Char1"/>
    <w:locked/>
    <w:rsid w:val="0077734A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rsid w:val="0077734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77734A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77734A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77734A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77734A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rsid w:val="0077734A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rsid w:val="0077734A"/>
    <w:rPr>
      <w:rFonts w:ascii="Arial" w:hAnsi="Arial"/>
      <w:b/>
      <w:sz w:val="18"/>
      <w:lang w:val="en-GB" w:eastAsia="en-US"/>
    </w:rPr>
  </w:style>
  <w:style w:type="paragraph" w:styleId="af1">
    <w:name w:val="Revision"/>
    <w:hidden/>
    <w:uiPriority w:val="99"/>
    <w:semiHidden/>
    <w:rsid w:val="0077734A"/>
    <w:rPr>
      <w:rFonts w:ascii="Times New Roman" w:eastAsia="宋体" w:hAnsi="Times New Roman"/>
      <w:lang w:val="en-GB" w:eastAsia="en-US"/>
    </w:rPr>
  </w:style>
  <w:style w:type="character" w:customStyle="1" w:styleId="TANChar">
    <w:name w:val="TAN Char"/>
    <w:link w:val="TAN"/>
    <w:rsid w:val="0077734A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77734A"/>
    <w:rPr>
      <w:rFonts w:ascii="Times New Roman" w:hAnsi="Times New Roman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77734A"/>
    <w:rPr>
      <w:rFonts w:ascii="Arial" w:hAnsi="Arial"/>
      <w:sz w:val="32"/>
      <w:lang w:val="en-GB" w:eastAsia="en-US"/>
    </w:rPr>
  </w:style>
  <w:style w:type="character" w:customStyle="1" w:styleId="Char0">
    <w:name w:val="脚注文本 Char"/>
    <w:basedOn w:val="a0"/>
    <w:link w:val="a6"/>
    <w:rsid w:val="0077734A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77734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77734A"/>
  </w:style>
  <w:style w:type="paragraph" w:customStyle="1" w:styleId="Reference">
    <w:name w:val="Reference"/>
    <w:basedOn w:val="a"/>
    <w:rsid w:val="0077734A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rsid w:val="0077734A"/>
    <w:rPr>
      <w:rFonts w:ascii="Times New Roman" w:hAnsi="Times New Roman"/>
      <w:lang w:val="en-GB" w:eastAsia="en-US"/>
    </w:rPr>
  </w:style>
  <w:style w:type="character" w:customStyle="1" w:styleId="Char5">
    <w:name w:val="文档结构图 Char"/>
    <w:basedOn w:val="a0"/>
    <w:link w:val="af0"/>
    <w:rsid w:val="0077734A"/>
    <w:rPr>
      <w:rFonts w:ascii="Tahoma" w:hAnsi="Tahoma" w:cs="Tahoma"/>
      <w:shd w:val="clear" w:color="auto" w:fill="000080"/>
      <w:lang w:val="en-GB" w:eastAsia="en-US"/>
    </w:rPr>
  </w:style>
  <w:style w:type="character" w:customStyle="1" w:styleId="af2">
    <w:name w:val="文档结构图 字符"/>
    <w:rsid w:val="0077734A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2">
    <w:name w:val="文档结构图 Char1"/>
    <w:rsid w:val="0077734A"/>
    <w:rPr>
      <w:rFonts w:ascii="宋体"/>
      <w:sz w:val="18"/>
      <w:szCs w:val="18"/>
      <w:lang w:val="en-GB" w:eastAsia="en-US"/>
    </w:rPr>
  </w:style>
  <w:style w:type="character" w:customStyle="1" w:styleId="PLChar">
    <w:name w:val="PL Char"/>
    <w:link w:val="PL"/>
    <w:qFormat/>
    <w:rsid w:val="0077734A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77734A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commentsExtended" Target="commentsExtended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5AA298-2E9E-4FA7-A9B6-B41425C19F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87</TotalTime>
  <Pages>21</Pages>
  <Words>7770</Words>
  <Characters>44292</Characters>
  <Application>Microsoft Office Word</Application>
  <DocSecurity>0</DocSecurity>
  <Lines>369</Lines>
  <Paragraphs>103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51959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CMCC</cp:lastModifiedBy>
  <cp:revision>91</cp:revision>
  <cp:lastPrinted>1899-12-31T23:00:00Z</cp:lastPrinted>
  <dcterms:created xsi:type="dcterms:W3CDTF">2020-02-03T08:32:00Z</dcterms:created>
  <dcterms:modified xsi:type="dcterms:W3CDTF">2020-11-06T08:57:00Z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